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94124" w14:textId="179A1331" w:rsidR="009F5A69" w:rsidRDefault="009F5A69" w:rsidP="009F5A69">
      <w:pPr>
        <w:pStyle w:val="3GPPHeader"/>
        <w:spacing w:after="60"/>
        <w:rPr>
          <w:sz w:val="32"/>
          <w:szCs w:val="32"/>
          <w:lang w:val="de-DE"/>
        </w:rPr>
      </w:pPr>
      <w:r>
        <w:rPr>
          <w:lang w:val="de-DE"/>
        </w:rPr>
        <w:t>3GPP TSG-RAN WG2 #1</w:t>
      </w:r>
      <w:r w:rsidR="00526F4D">
        <w:rPr>
          <w:lang w:val="de-DE"/>
        </w:rPr>
        <w:t>20</w:t>
      </w:r>
      <w:r>
        <w:rPr>
          <w:lang w:val="de-DE"/>
        </w:rPr>
        <w:tab/>
      </w:r>
      <w:r>
        <w:rPr>
          <w:sz w:val="32"/>
          <w:szCs w:val="32"/>
          <w:lang w:val="de-DE"/>
        </w:rPr>
        <w:t xml:space="preserve">Tdoc </w:t>
      </w:r>
      <w:r w:rsidR="002C7104" w:rsidRPr="002C7104">
        <w:rPr>
          <w:sz w:val="32"/>
          <w:szCs w:val="32"/>
          <w:lang w:val="de-DE"/>
        </w:rPr>
        <w:t>R2-2301402</w:t>
      </w:r>
    </w:p>
    <w:p w14:paraId="0B9CA2F7" w14:textId="002032ED" w:rsidR="00E90E49" w:rsidRPr="00CE0424" w:rsidRDefault="00976D2B" w:rsidP="009F5A69">
      <w:pPr>
        <w:pStyle w:val="3GPPHeader"/>
      </w:pPr>
      <w:r w:rsidRPr="00976D2B">
        <w:rPr>
          <w:rFonts w:cs="Arial"/>
          <w:szCs w:val="24"/>
        </w:rPr>
        <w:t xml:space="preserve">Toulouse, November 14 –18, 2022                   </w:t>
      </w:r>
      <w:r w:rsidR="00B00DF5">
        <w:rPr>
          <w:rFonts w:cs="Arial"/>
          <w:szCs w:val="24"/>
        </w:rPr>
        <w:t xml:space="preserve">       </w:t>
      </w:r>
      <w:r w:rsidR="009F5A69">
        <w:rPr>
          <w:rFonts w:cs="Arial"/>
          <w:bCs/>
          <w:noProof/>
          <w:szCs w:val="24"/>
          <w:lang w:eastAsia="ko-KR"/>
        </w:rPr>
        <w:t xml:space="preserve">     </w:t>
      </w:r>
      <w:r w:rsidR="008261F7">
        <w:rPr>
          <w:rFonts w:cs="Arial"/>
          <w:bCs/>
          <w:noProof/>
          <w:szCs w:val="24"/>
          <w:lang w:eastAsia="ko-KR"/>
        </w:rPr>
        <w:t xml:space="preserve">       </w:t>
      </w:r>
    </w:p>
    <w:p w14:paraId="7CE64FCB" w14:textId="339B16F3" w:rsidR="00E90E49" w:rsidRPr="00405A94" w:rsidRDefault="00E90E49" w:rsidP="00311702">
      <w:pPr>
        <w:pStyle w:val="3GPPHeader"/>
        <w:rPr>
          <w:sz w:val="22"/>
          <w:szCs w:val="22"/>
          <w:lang w:val="en-US"/>
        </w:rPr>
      </w:pPr>
      <w:r w:rsidRPr="00405A94">
        <w:rPr>
          <w:sz w:val="22"/>
          <w:szCs w:val="22"/>
          <w:lang w:val="en-US"/>
        </w:rPr>
        <w:t>Agenda Item:</w:t>
      </w:r>
      <w:r w:rsidRPr="00405A94">
        <w:rPr>
          <w:sz w:val="22"/>
          <w:szCs w:val="22"/>
          <w:lang w:val="en-US"/>
        </w:rPr>
        <w:tab/>
      </w:r>
      <w:r w:rsidR="00176B1B">
        <w:rPr>
          <w:sz w:val="22"/>
          <w:szCs w:val="22"/>
          <w:lang w:val="en-US"/>
        </w:rPr>
        <w:t>8.</w:t>
      </w:r>
      <w:r w:rsidR="00710A44">
        <w:rPr>
          <w:sz w:val="22"/>
          <w:szCs w:val="22"/>
          <w:lang w:val="en-US"/>
        </w:rPr>
        <w:t>21.2</w:t>
      </w:r>
    </w:p>
    <w:p w14:paraId="2A901A61" w14:textId="7A8B042E"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06A427" w14:textId="37726DD9" w:rsidR="00E854C4" w:rsidRDefault="003D3C45" w:rsidP="00D546FF">
      <w:pPr>
        <w:pStyle w:val="3GPPHeader"/>
        <w:rPr>
          <w:sz w:val="22"/>
          <w:szCs w:val="22"/>
        </w:rPr>
      </w:pPr>
      <w:r>
        <w:rPr>
          <w:sz w:val="22"/>
          <w:szCs w:val="22"/>
        </w:rPr>
        <w:t>Title:</w:t>
      </w:r>
      <w:r w:rsidR="00E90E49" w:rsidRPr="00CE0424">
        <w:rPr>
          <w:sz w:val="22"/>
          <w:szCs w:val="22"/>
        </w:rPr>
        <w:tab/>
      </w:r>
      <w:r w:rsidR="00F01EA4" w:rsidRPr="00F01EA4">
        <w:rPr>
          <w:sz w:val="22"/>
          <w:szCs w:val="22"/>
        </w:rPr>
        <w:t>On RAN2 aspects for UL TX switching Rel-18</w:t>
      </w:r>
    </w:p>
    <w:p w14:paraId="3761C514" w14:textId="719B4DA6"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6E9C66B8" w14:textId="1A7A1C3C" w:rsidR="00E90E49" w:rsidRPr="00CE0424" w:rsidRDefault="00230D18" w:rsidP="00CE0424">
      <w:pPr>
        <w:pStyle w:val="Heading1"/>
      </w:pPr>
      <w:r>
        <w:t>1</w:t>
      </w:r>
      <w:r>
        <w:tab/>
      </w:r>
      <w:r w:rsidR="00E90E49" w:rsidRPr="00CE0424">
        <w:t>Introduction</w:t>
      </w:r>
    </w:p>
    <w:p w14:paraId="0551811E" w14:textId="77777777" w:rsidR="00E668E8" w:rsidRDefault="00E668E8" w:rsidP="0062383A">
      <w:pPr>
        <w:pStyle w:val="BodyText"/>
      </w:pPr>
      <w:bookmarkStart w:id="0" w:name="_Ref178064866"/>
      <w:r>
        <w:t xml:space="preserve">In </w:t>
      </w:r>
      <w:r w:rsidR="00D01C7F">
        <w:t>RAN2</w:t>
      </w:r>
      <w:r>
        <w:t>#120 the following was agreed:</w:t>
      </w:r>
    </w:p>
    <w:p w14:paraId="3D31F7B1" w14:textId="77777777" w:rsidR="00E668E8" w:rsidRPr="00305B9C" w:rsidRDefault="00E668E8" w:rsidP="00E668E8">
      <w:pPr>
        <w:pStyle w:val="Agreement"/>
        <w:tabs>
          <w:tab w:val="clear" w:pos="360"/>
          <w:tab w:val="num" w:pos="1619"/>
        </w:tabs>
        <w:ind w:left="1619" w:hanging="360"/>
      </w:pPr>
      <w:r w:rsidRPr="00305B9C">
        <w:t xml:space="preserve">R2 assumes For UE capability to report applicability of DL interruption for Rel-18 UL Tx switching, RAN2 reuses </w:t>
      </w:r>
      <w:r w:rsidRPr="00305B9C">
        <w:rPr>
          <w:i/>
          <w:iCs/>
        </w:rPr>
        <w:t>uplinkTxSwitching-DL-Interruption-r16</w:t>
      </w:r>
      <w:r w:rsidRPr="00305B9C">
        <w:t xml:space="preserve"> (no spec impact).</w:t>
      </w:r>
    </w:p>
    <w:p w14:paraId="40F80E07" w14:textId="77777777" w:rsidR="00E668E8" w:rsidRPr="00305B9C" w:rsidRDefault="00E668E8" w:rsidP="00E668E8">
      <w:pPr>
        <w:pStyle w:val="Agreement"/>
        <w:tabs>
          <w:tab w:val="clear" w:pos="360"/>
          <w:tab w:val="num" w:pos="1619"/>
        </w:tabs>
        <w:ind w:left="1619" w:hanging="360"/>
      </w:pPr>
      <w:r w:rsidRPr="00305B9C">
        <w:t xml:space="preserve">R2 assumes to reuse the per band per BC capability, </w:t>
      </w:r>
      <w:r w:rsidRPr="00305B9C">
        <w:rPr>
          <w:i/>
          <w:iCs/>
        </w:rPr>
        <w:t>uplinkTxSwitching2T2T-PUSCH-TransCoherence-r17</w:t>
      </w:r>
      <w:r w:rsidRPr="00305B9C">
        <w:t>, on UL-MIMO coherence for the 2Tx-capable UL band(s) for Rel-18 UL Tx switching (fallback description FFS).</w:t>
      </w:r>
    </w:p>
    <w:p w14:paraId="765027E5" w14:textId="77777777" w:rsidR="00E668E8" w:rsidRDefault="00E668E8" w:rsidP="0062383A">
      <w:pPr>
        <w:pStyle w:val="BodyText"/>
      </w:pPr>
    </w:p>
    <w:p w14:paraId="68994316" w14:textId="785B912E" w:rsidR="002369B5" w:rsidRPr="0062383A" w:rsidRDefault="00D01C7F" w:rsidP="0062383A">
      <w:pPr>
        <w:pStyle w:val="BodyText"/>
      </w:pPr>
      <w:r>
        <w:t>This contribution</w:t>
      </w:r>
      <w:r w:rsidR="007F10D2">
        <w:t xml:space="preserve"> </w:t>
      </w:r>
      <w:r>
        <w:t xml:space="preserve">discusses </w:t>
      </w:r>
      <w:r w:rsidR="00BB02F1">
        <w:t xml:space="preserve">a </w:t>
      </w:r>
      <w:r w:rsidR="007F10D2">
        <w:t xml:space="preserve">general aspect for UL TX switching and </w:t>
      </w:r>
      <w:r>
        <w:t xml:space="preserve">the </w:t>
      </w:r>
      <w:r w:rsidR="00E668E8">
        <w:t>open points based on RAN1/4 input.</w:t>
      </w:r>
    </w:p>
    <w:p w14:paraId="5DBEDE08" w14:textId="4E4A09E1" w:rsidR="00DD5A14" w:rsidRDefault="001E6463" w:rsidP="00447256">
      <w:pPr>
        <w:pStyle w:val="Heading1"/>
      </w:pPr>
      <w:r>
        <w:t>2</w:t>
      </w:r>
      <w:r>
        <w:tab/>
      </w:r>
      <w:r w:rsidR="004A2491">
        <w:t>Discussion</w:t>
      </w:r>
    </w:p>
    <w:p w14:paraId="42D1358E" w14:textId="524A8FE5" w:rsidR="00A658A2" w:rsidRDefault="00A658A2" w:rsidP="00A658A2">
      <w:pPr>
        <w:pStyle w:val="Heading2"/>
      </w:pPr>
      <w:r>
        <w:t>2.1</w:t>
      </w:r>
      <w:r>
        <w:tab/>
        <w:t>General aspect</w:t>
      </w:r>
    </w:p>
    <w:p w14:paraId="59E3BC05" w14:textId="10DB296F" w:rsidR="00BD0750" w:rsidRDefault="00BD0750" w:rsidP="00765C76">
      <w:pPr>
        <w:pStyle w:val="BodyText"/>
      </w:pPr>
      <w:r>
        <w:t xml:space="preserve">For Rel-17 UL Tx switching, it was concluded that </w:t>
      </w:r>
      <w:r w:rsidR="001937D2" w:rsidRPr="001937D2">
        <w:t>the UE must support at least one common switching option (Option 1:Switched UL or Option 2:Dual UL) between 1Tx-2Tx switching and 2Tx-2Tx switching</w:t>
      </w:r>
      <w:r w:rsidR="001937D2">
        <w:t>:</w:t>
      </w:r>
    </w:p>
    <w:p w14:paraId="48D48B80" w14:textId="77777777" w:rsidR="00F3235B" w:rsidRPr="00D22DD4" w:rsidRDefault="00F3235B" w:rsidP="00F3235B">
      <w:pPr>
        <w:keepNext/>
        <w:rPr>
          <w:rFonts w:ascii="Arial" w:hAnsi="Arial" w:cs="Arial"/>
          <w:b/>
          <w:bCs/>
          <w:i/>
          <w:iCs/>
          <w:sz w:val="18"/>
          <w:szCs w:val="18"/>
          <w:u w:val="single"/>
          <w:lang w:val="en-US"/>
        </w:rPr>
      </w:pPr>
      <w:r w:rsidRPr="00D22DD4">
        <w:rPr>
          <w:rFonts w:ascii="Arial" w:hAnsi="Arial" w:cs="Arial"/>
          <w:b/>
          <w:bCs/>
          <w:i/>
          <w:iCs/>
          <w:sz w:val="18"/>
          <w:szCs w:val="18"/>
          <w:u w:val="single"/>
        </w:rPr>
        <w:t>uplinkTxSwitching-</w:t>
      </w:r>
      <w:r w:rsidRPr="00D22DD4">
        <w:rPr>
          <w:rFonts w:ascii="Arial" w:hAnsi="Arial" w:cs="Arial"/>
          <w:b/>
          <w:bCs/>
          <w:i/>
          <w:iCs/>
          <w:sz w:val="18"/>
          <w:szCs w:val="18"/>
          <w:u w:val="single"/>
          <w:lang w:eastAsia="zh-CN"/>
        </w:rPr>
        <w:t>Option</w:t>
      </w:r>
      <w:r w:rsidRPr="00D22DD4">
        <w:rPr>
          <w:rFonts w:ascii="Arial" w:hAnsi="Arial" w:cs="Arial"/>
          <w:b/>
          <w:bCs/>
          <w:i/>
          <w:iCs/>
          <w:sz w:val="18"/>
          <w:szCs w:val="18"/>
          <w:u w:val="single"/>
        </w:rPr>
        <w:t>Support2T2T-r17</w:t>
      </w:r>
    </w:p>
    <w:p w14:paraId="1CF88013" w14:textId="77777777" w:rsidR="00F3235B" w:rsidRPr="00D22DD4" w:rsidRDefault="00F3235B" w:rsidP="00F3235B">
      <w:pPr>
        <w:rPr>
          <w:rFonts w:ascii="Yu Gothic" w:eastAsia="Yu Gothic" w:hAnsi="Yu Gothic" w:cs="MS PGothic"/>
          <w:sz w:val="22"/>
          <w:szCs w:val="22"/>
          <w:u w:val="single"/>
        </w:rPr>
      </w:pPr>
      <w:r w:rsidRPr="00D22DD4">
        <w:rPr>
          <w:rFonts w:ascii="Arial" w:hAnsi="Arial" w:cs="Arial"/>
          <w:sz w:val="18"/>
          <w:szCs w:val="18"/>
          <w:u w:val="single"/>
          <w:lang w:eastAsia="en-GB"/>
        </w:rPr>
        <w:t xml:space="preserve">Indicates which option is supported for dynamic UL </w:t>
      </w:r>
      <w:r w:rsidRPr="00D22DD4">
        <w:rPr>
          <w:rFonts w:ascii="Arial" w:hAnsi="Arial" w:cs="Arial"/>
          <w:sz w:val="18"/>
          <w:szCs w:val="18"/>
          <w:u w:val="single"/>
          <w:lang w:eastAsia="fr-FR"/>
        </w:rPr>
        <w:t>2</w:t>
      </w:r>
      <w:r w:rsidRPr="00D22DD4">
        <w:rPr>
          <w:rFonts w:ascii="Arial" w:hAnsi="Arial" w:cs="Arial"/>
          <w:sz w:val="18"/>
          <w:szCs w:val="18"/>
          <w:u w:val="single"/>
        </w:rPr>
        <w:t>Tx</w:t>
      </w:r>
      <w:r w:rsidRPr="00D22DD4">
        <w:rPr>
          <w:rFonts w:ascii="Arial" w:hAnsi="Arial" w:cs="Arial"/>
          <w:sz w:val="18"/>
          <w:szCs w:val="18"/>
          <w:u w:val="single"/>
          <w:lang w:val="fr-FR" w:eastAsia="fr-FR"/>
        </w:rPr>
        <w:t>-2Tx</w:t>
      </w:r>
      <w:r w:rsidRPr="00D22DD4">
        <w:rPr>
          <w:rFonts w:ascii="Arial" w:hAnsi="Arial" w:cs="Arial"/>
          <w:sz w:val="18"/>
          <w:szCs w:val="18"/>
          <w:u w:val="single"/>
          <w:lang w:eastAsia="en-GB"/>
        </w:rPr>
        <w:t xml:space="preserve"> switching for inter-band UL CA. </w:t>
      </w:r>
      <w:r w:rsidRPr="00D22DD4">
        <w:rPr>
          <w:rFonts w:ascii="Arial" w:hAnsi="Arial" w:cs="Arial"/>
          <w:i/>
          <w:iCs/>
          <w:sz w:val="18"/>
          <w:szCs w:val="18"/>
          <w:u w:val="single"/>
          <w:lang w:eastAsia="en-GB"/>
        </w:rPr>
        <w:t xml:space="preserve">switchedUL </w:t>
      </w:r>
      <w:r w:rsidRPr="00D22DD4">
        <w:rPr>
          <w:rFonts w:ascii="Arial" w:hAnsi="Arial" w:cs="Arial"/>
          <w:sz w:val="18"/>
          <w:szCs w:val="18"/>
          <w:u w:val="single"/>
          <w:lang w:eastAsia="en-GB"/>
        </w:rPr>
        <w:t xml:space="preserve">represents option 1 as specified in TS 38.214 [12], </w:t>
      </w:r>
      <w:r w:rsidRPr="00D22DD4">
        <w:rPr>
          <w:rFonts w:ascii="Arial" w:hAnsi="Arial" w:cs="Arial"/>
          <w:i/>
          <w:iCs/>
          <w:sz w:val="18"/>
          <w:szCs w:val="18"/>
          <w:u w:val="single"/>
          <w:lang w:eastAsia="en-GB"/>
        </w:rPr>
        <w:t>dualUL</w:t>
      </w:r>
      <w:r w:rsidRPr="00D22DD4">
        <w:rPr>
          <w:rFonts w:ascii="Arial" w:hAnsi="Arial" w:cs="Arial"/>
          <w:sz w:val="18"/>
          <w:szCs w:val="18"/>
          <w:u w:val="single"/>
          <w:lang w:eastAsia="en-GB"/>
        </w:rPr>
        <w:t xml:space="preserve"> represents option 2 as specified in TS 38.214 [12], </w:t>
      </w:r>
      <w:r w:rsidRPr="00D22DD4">
        <w:rPr>
          <w:rFonts w:ascii="Arial" w:hAnsi="Arial" w:cs="Arial"/>
          <w:i/>
          <w:iCs/>
          <w:sz w:val="18"/>
          <w:szCs w:val="18"/>
          <w:u w:val="single"/>
          <w:lang w:eastAsia="en-GB"/>
        </w:rPr>
        <w:t>both</w:t>
      </w:r>
      <w:r w:rsidRPr="00D22DD4">
        <w:rPr>
          <w:rFonts w:ascii="Arial" w:hAnsi="Arial" w:cs="Arial"/>
          <w:sz w:val="18"/>
          <w:szCs w:val="18"/>
          <w:u w:val="single"/>
          <w:lang w:eastAsia="en-GB"/>
        </w:rPr>
        <w:t xml:space="preserve"> represents both option 1 and option2 as specified in TS 38.214 [12]. The field is mandatory for inter-band UL CA cases where UE supports dynamic UL 2Tx-2Tx switching. </w:t>
      </w:r>
      <w:r w:rsidRPr="00395DAD">
        <w:rPr>
          <w:rFonts w:ascii="Arial" w:hAnsi="Arial" w:cs="Arial"/>
          <w:sz w:val="18"/>
          <w:szCs w:val="18"/>
          <w:highlight w:val="yellow"/>
          <w:u w:val="single"/>
          <w:lang w:eastAsia="en-GB"/>
        </w:rPr>
        <w:t xml:space="preserve">The UE indicating support of this feature shall indicate support of at least one common switching option between </w:t>
      </w:r>
      <w:r w:rsidRPr="00395DAD">
        <w:rPr>
          <w:rFonts w:ascii="Arial" w:hAnsi="Arial" w:cs="Arial"/>
          <w:i/>
          <w:iCs/>
          <w:sz w:val="18"/>
          <w:szCs w:val="18"/>
          <w:highlight w:val="yellow"/>
          <w:u w:val="single"/>
          <w:lang w:eastAsia="en-GB"/>
        </w:rPr>
        <w:t>uplinkTxSwitching-OptionSupport2T2T-r17</w:t>
      </w:r>
      <w:r w:rsidRPr="00395DAD">
        <w:rPr>
          <w:rFonts w:ascii="Arial" w:hAnsi="Arial" w:cs="Arial"/>
          <w:sz w:val="18"/>
          <w:szCs w:val="18"/>
          <w:highlight w:val="yellow"/>
          <w:u w:val="single"/>
          <w:lang w:eastAsia="en-GB"/>
        </w:rPr>
        <w:t xml:space="preserve"> and </w:t>
      </w:r>
      <w:r w:rsidRPr="00395DAD">
        <w:rPr>
          <w:rFonts w:ascii="Arial" w:hAnsi="Arial" w:cs="Arial"/>
          <w:i/>
          <w:iCs/>
          <w:sz w:val="18"/>
          <w:szCs w:val="18"/>
          <w:highlight w:val="yellow"/>
          <w:u w:val="single"/>
          <w:lang w:eastAsia="en-GB"/>
        </w:rPr>
        <w:t>uplinkTxSwitching-OptionSupport-r16</w:t>
      </w:r>
      <w:r w:rsidRPr="00395DAD">
        <w:rPr>
          <w:rFonts w:ascii="Arial" w:hAnsi="Arial" w:cs="Arial"/>
          <w:sz w:val="18"/>
          <w:szCs w:val="18"/>
          <w:highlight w:val="yellow"/>
          <w:u w:val="single"/>
          <w:lang w:eastAsia="en-GB"/>
        </w:rPr>
        <w:t>.</w:t>
      </w:r>
      <w:r w:rsidRPr="00D22DD4">
        <w:rPr>
          <w:rFonts w:ascii="Arial" w:hAnsi="Arial" w:cs="Arial"/>
          <w:sz w:val="18"/>
          <w:szCs w:val="18"/>
          <w:u w:val="single"/>
          <w:lang w:eastAsia="en-GB"/>
        </w:rPr>
        <w:t xml:space="preserve"> </w:t>
      </w:r>
    </w:p>
    <w:p w14:paraId="31DE4081" w14:textId="61451325" w:rsidR="00B32D9B" w:rsidRDefault="00E5621A" w:rsidP="00765C76">
      <w:pPr>
        <w:pStyle w:val="BodyText"/>
      </w:pPr>
      <w:r>
        <w:t xml:space="preserve">As discussed </w:t>
      </w:r>
      <w:r w:rsidR="001949DB">
        <w:t>during RAN2#119-e in</w:t>
      </w:r>
      <w:r w:rsidR="00DE75AB">
        <w:t xml:space="preserve"> </w:t>
      </w:r>
      <w:r w:rsidR="00DE75AB" w:rsidRPr="00DE75AB">
        <w:t>R2-2207333</w:t>
      </w:r>
      <w:r w:rsidR="00257EC8">
        <w:t>, a possible way forward would be to not specify any dependency between Rel-17 and Rel-16 UL Tx switching options. But g</w:t>
      </w:r>
      <w:r w:rsidR="00A41554">
        <w:t xml:space="preserve">iven the above conclusion, </w:t>
      </w:r>
      <w:r w:rsidR="004373A2">
        <w:t>it would be good to follow the same principle for Rel-18 UL Tx Switching</w:t>
      </w:r>
      <w:r w:rsidR="00FC4779">
        <w:t xml:space="preserve"> for the sake of consistency</w:t>
      </w:r>
      <w:r w:rsidR="00B00F89">
        <w:t xml:space="preserve"> and avoid repeating the discussion already held for the conclusion in Rel-17</w:t>
      </w:r>
      <w:r w:rsidR="00FC4779">
        <w:t>.</w:t>
      </w:r>
      <w:r w:rsidR="002E49AD">
        <w:t xml:space="preserve"> This may be further discussed depending on RAN1 outcome, but</w:t>
      </w:r>
      <w:r w:rsidR="00932446">
        <w:t xml:space="preserve"> it would be good to consider it as a baseline</w:t>
      </w:r>
      <w:r w:rsidR="00FC4779">
        <w:t>.</w:t>
      </w:r>
      <w:r w:rsidR="00AD72DD">
        <w:t xml:space="preserve"> </w:t>
      </w:r>
      <w:r w:rsidR="00C10EF3">
        <w:t>A</w:t>
      </w:r>
      <w:r w:rsidR="00AD72DD">
        <w:t>t this stage</w:t>
      </w:r>
      <w:r w:rsidR="00D10C75">
        <w:t>,</w:t>
      </w:r>
      <w:r w:rsidR="00AD72DD">
        <w:t xml:space="preserve"> it </w:t>
      </w:r>
      <w:r w:rsidR="001B0AAB">
        <w:t>could not be captured in the same level of detail as for Rel-17, i.e. it is not clear</w:t>
      </w:r>
      <w:r w:rsidR="00510241">
        <w:t xml:space="preserve"> how the case of</w:t>
      </w:r>
      <w:r w:rsidR="00510241" w:rsidRPr="00510241">
        <w:t xml:space="preserve"> 3 and 4 bands </w:t>
      </w:r>
      <w:r w:rsidR="00510241">
        <w:t xml:space="preserve">would be supported. But </w:t>
      </w:r>
      <w:r w:rsidR="000D1C27">
        <w:t xml:space="preserve">we should expect </w:t>
      </w:r>
      <w:r w:rsidR="00447874">
        <w:t xml:space="preserve">at least </w:t>
      </w:r>
      <w:r w:rsidR="000D1C27">
        <w:t xml:space="preserve">some dependency between </w:t>
      </w:r>
      <w:r w:rsidR="00B71484">
        <w:t>the Rel-18 support of the feature and the Rel-17 support.</w:t>
      </w:r>
      <w:r w:rsidR="001B0AAB">
        <w:t xml:space="preserve"> </w:t>
      </w:r>
    </w:p>
    <w:p w14:paraId="713B3C7C" w14:textId="3410F46F" w:rsidR="001937D2" w:rsidRDefault="000F43DE" w:rsidP="00D85792">
      <w:pPr>
        <w:pStyle w:val="Proposal"/>
      </w:pPr>
      <w:bookmarkStart w:id="1" w:name="_Toc126922672"/>
      <w:r>
        <w:t>As a baseline</w:t>
      </w:r>
      <w:r w:rsidRPr="000F43DE">
        <w:t xml:space="preserve">, </w:t>
      </w:r>
      <w:r w:rsidR="00492EE6">
        <w:t>RAN2 understands</w:t>
      </w:r>
      <w:r w:rsidRPr="000F43DE">
        <w:t xml:space="preserve"> th</w:t>
      </w:r>
      <w:r w:rsidR="00596F38">
        <w:t>at a UE supporting Rel-18</w:t>
      </w:r>
      <w:r w:rsidR="00D16BAB">
        <w:t xml:space="preserve"> UL Tx switching would also </w:t>
      </w:r>
      <w:r w:rsidRPr="000F43DE">
        <w:t>support</w:t>
      </w:r>
      <w:r w:rsidR="00D57BE5">
        <w:t xml:space="preserve"> </w:t>
      </w:r>
      <w:r w:rsidR="004D0EF2">
        <w:t xml:space="preserve">at least </w:t>
      </w:r>
      <w:r w:rsidRPr="000F43DE">
        <w:t xml:space="preserve">one switching option (Option 1:Switched UL or Option 2:Dual UL) </w:t>
      </w:r>
      <w:r w:rsidR="00557C1F">
        <w:t xml:space="preserve">as defined for </w:t>
      </w:r>
      <w:r w:rsidR="00D4141D">
        <w:t>the Rel-17 capability of UL Tx switching.</w:t>
      </w:r>
      <w:bookmarkEnd w:id="1"/>
      <w:r w:rsidR="00D4141D">
        <w:t xml:space="preserve"> </w:t>
      </w:r>
    </w:p>
    <w:p w14:paraId="492D7DE2" w14:textId="7B5A3571" w:rsidR="004356DC" w:rsidRDefault="004356DC" w:rsidP="004356DC">
      <w:pPr>
        <w:pStyle w:val="Heading2"/>
      </w:pPr>
      <w:r>
        <w:t>2.</w:t>
      </w:r>
      <w:r w:rsidR="002B2250">
        <w:t>2</w:t>
      </w:r>
      <w:r>
        <w:tab/>
      </w:r>
      <w:r w:rsidR="002B2250">
        <w:t>RAN1 progress</w:t>
      </w:r>
    </w:p>
    <w:p w14:paraId="242BC85C" w14:textId="649F0833" w:rsidR="006431B8" w:rsidRDefault="006431B8" w:rsidP="006431B8">
      <w:pPr>
        <w:pStyle w:val="BodyText"/>
      </w:pPr>
      <w:r w:rsidRPr="001359F0">
        <w:t>On the RAN</w:t>
      </w:r>
      <w:r>
        <w:t>1</w:t>
      </w:r>
      <w:r w:rsidRPr="001359F0">
        <w:t xml:space="preserve"> progress,</w:t>
      </w:r>
      <w:r>
        <w:t xml:space="preserve"> several points were discussed in </w:t>
      </w:r>
      <w:r w:rsidRPr="00D01C7F">
        <w:t>R1-2210724</w:t>
      </w:r>
      <w:r>
        <w:t>. This contribution highlight</w:t>
      </w:r>
      <w:r w:rsidR="007554B3">
        <w:t>s</w:t>
      </w:r>
      <w:r>
        <w:t xml:space="preserve"> the ones that should have an immediate RAN2 impact.</w:t>
      </w:r>
    </w:p>
    <w:p w14:paraId="173066D2" w14:textId="07F17DEF" w:rsidR="00FF1291" w:rsidRDefault="003302C6" w:rsidP="009C67C0">
      <w:pPr>
        <w:pStyle w:val="BodyText"/>
      </w:pPr>
      <w:r>
        <w:t>T</w:t>
      </w:r>
      <w:r w:rsidR="00F9515E">
        <w:t>he following was concluded in RAN1#110</w:t>
      </w:r>
      <w:r w:rsidR="00D06C33">
        <w:t>bis-e</w:t>
      </w:r>
      <w:r w:rsidR="00F9515E">
        <w:t>:</w:t>
      </w:r>
    </w:p>
    <w:p w14:paraId="14CDCB98" w14:textId="77777777" w:rsidR="003472DA" w:rsidRPr="00B806F6" w:rsidRDefault="003472DA" w:rsidP="003472DA">
      <w:pPr>
        <w:numPr>
          <w:ilvl w:val="0"/>
          <w:numId w:val="21"/>
        </w:numPr>
        <w:overflowPunct/>
        <w:autoSpaceDE/>
        <w:adjustRightInd/>
        <w:spacing w:afterLines="50" w:after="120"/>
        <w:jc w:val="both"/>
        <w:textAlignment w:val="auto"/>
        <w:rPr>
          <w:rFonts w:ascii="Yu Gothic" w:hAnsi="Yu Gothic" w:cs="Gulim"/>
          <w:b/>
          <w:bCs/>
          <w:sz w:val="22"/>
          <w:szCs w:val="22"/>
          <w:lang w:eastAsia="zh-CN"/>
        </w:rPr>
      </w:pPr>
      <w:r w:rsidRPr="00B806F6">
        <w:rPr>
          <w:rFonts w:hint="eastAsia"/>
          <w:b/>
          <w:bCs/>
          <w:sz w:val="22"/>
          <w:szCs w:val="22"/>
          <w:lang w:eastAsia="zh-CN"/>
        </w:rPr>
        <w:lastRenderedPageBreak/>
        <w:t>Ask RAN2 to consider following alternatives for UE capability reporting about the supported UL Tx switching options</w:t>
      </w:r>
    </w:p>
    <w:p w14:paraId="3608337A" w14:textId="77777777" w:rsidR="003472DA" w:rsidRDefault="003472DA" w:rsidP="003472DA">
      <w:pPr>
        <w:pStyle w:val="ListParagraph"/>
        <w:numPr>
          <w:ilvl w:val="1"/>
          <w:numId w:val="21"/>
        </w:numPr>
        <w:overflowPunct/>
        <w:autoSpaceDE/>
        <w:adjustRightInd/>
        <w:spacing w:afterLines="50" w:after="120"/>
        <w:jc w:val="both"/>
        <w:textAlignment w:val="auto"/>
        <w:rPr>
          <w:b/>
          <w:bCs/>
          <w:lang w:eastAsia="zh-CN"/>
        </w:rPr>
      </w:pPr>
      <w:r>
        <w:rPr>
          <w:rFonts w:hint="eastAsia"/>
          <w:b/>
          <w:bCs/>
          <w:lang w:eastAsia="zh-CN"/>
        </w:rPr>
        <w:t>Alt.1: report {switchedUL, dualUL, both} for each band pair in the band combination</w:t>
      </w:r>
    </w:p>
    <w:p w14:paraId="73AB9E11" w14:textId="77777777" w:rsidR="003472DA" w:rsidRDefault="003472DA" w:rsidP="003472DA">
      <w:pPr>
        <w:pStyle w:val="ListParagraph"/>
        <w:numPr>
          <w:ilvl w:val="1"/>
          <w:numId w:val="21"/>
        </w:numPr>
        <w:overflowPunct/>
        <w:autoSpaceDE/>
        <w:autoSpaceDN/>
        <w:adjustRightInd/>
        <w:spacing w:afterLines="50" w:after="120"/>
        <w:jc w:val="both"/>
        <w:textAlignment w:val="auto"/>
        <w:rPr>
          <w:b/>
          <w:bCs/>
          <w:lang w:eastAsia="zh-CN"/>
        </w:rPr>
      </w:pPr>
      <w:r>
        <w:rPr>
          <w:rFonts w:hint="eastAsia"/>
          <w:b/>
          <w:bCs/>
          <w:lang w:eastAsia="zh-CN"/>
        </w:rPr>
        <w:t>Alt.2: report {switchedUL, dualUL, both} for the band combination and report supported band pair for concurrent transmission for the band combination</w:t>
      </w:r>
    </w:p>
    <w:p w14:paraId="19DBEEB6" w14:textId="77777777" w:rsidR="003472DA" w:rsidRPr="0024027B" w:rsidRDefault="003472DA" w:rsidP="003472DA">
      <w:pPr>
        <w:pStyle w:val="ListParagraph"/>
        <w:numPr>
          <w:ilvl w:val="2"/>
          <w:numId w:val="21"/>
        </w:numPr>
        <w:overflowPunct/>
        <w:autoSpaceDE/>
        <w:autoSpaceDN/>
        <w:adjustRightInd/>
        <w:spacing w:afterLines="50" w:after="120"/>
        <w:jc w:val="both"/>
        <w:textAlignment w:val="auto"/>
        <w:rPr>
          <w:b/>
          <w:bCs/>
          <w:lang w:eastAsia="zh-CN"/>
        </w:rPr>
      </w:pPr>
      <w:r w:rsidRPr="0024027B">
        <w:rPr>
          <w:rFonts w:hint="eastAsia"/>
          <w:b/>
          <w:bCs/>
          <w:lang w:eastAsia="zh-CN"/>
        </w:rPr>
        <w:t>Note：If there is no report on the supported band pair(s) for concurrent transmission while the UE reports “dualUL” or “both” for the band combination, gNB may assume that the UE supports concurrent transmission on all the band pairs within the band combination</w:t>
      </w:r>
    </w:p>
    <w:p w14:paraId="25616B66" w14:textId="77777777" w:rsidR="003472DA" w:rsidRDefault="003472DA" w:rsidP="003472DA">
      <w:pPr>
        <w:pStyle w:val="ListParagraph"/>
        <w:numPr>
          <w:ilvl w:val="1"/>
          <w:numId w:val="21"/>
        </w:numPr>
        <w:overflowPunct/>
        <w:autoSpaceDE/>
        <w:autoSpaceDN/>
        <w:adjustRightInd/>
        <w:spacing w:afterLines="50" w:after="120"/>
        <w:jc w:val="both"/>
        <w:textAlignment w:val="auto"/>
        <w:rPr>
          <w:b/>
          <w:bCs/>
          <w:lang w:eastAsia="zh-CN"/>
        </w:rPr>
      </w:pPr>
      <w:r>
        <w:rPr>
          <w:rFonts w:hint="eastAsia"/>
          <w:b/>
          <w:bCs/>
        </w:rPr>
        <w:t>Alt.3: report {dualUL} for each band pair in the band combination</w:t>
      </w:r>
    </w:p>
    <w:p w14:paraId="2561F323" w14:textId="77777777" w:rsidR="003472DA" w:rsidRDefault="003472DA" w:rsidP="003472DA">
      <w:pPr>
        <w:pStyle w:val="ListParagraph"/>
        <w:numPr>
          <w:ilvl w:val="2"/>
          <w:numId w:val="21"/>
        </w:numPr>
        <w:overflowPunct/>
        <w:autoSpaceDE/>
        <w:autoSpaceDN/>
        <w:adjustRightInd/>
        <w:spacing w:afterLines="50" w:after="120"/>
        <w:jc w:val="both"/>
        <w:textAlignment w:val="auto"/>
        <w:rPr>
          <w:b/>
          <w:bCs/>
          <w:lang w:eastAsia="zh-CN"/>
        </w:rPr>
      </w:pPr>
      <w:r>
        <w:rPr>
          <w:rFonts w:hint="eastAsia"/>
          <w:b/>
          <w:bCs/>
          <w:lang w:eastAsia="zh-CN"/>
        </w:rPr>
        <w:t>Note: Within the band combination, the UE shall be capable of being operated in switched UL mode for all band pairs</w:t>
      </w:r>
    </w:p>
    <w:p w14:paraId="39B93957" w14:textId="77777777" w:rsidR="003472DA" w:rsidRDefault="003472DA" w:rsidP="003472DA">
      <w:pPr>
        <w:rPr>
          <w:sz w:val="22"/>
          <w:szCs w:val="22"/>
        </w:rPr>
      </w:pPr>
    </w:p>
    <w:p w14:paraId="64977520" w14:textId="77777777" w:rsidR="003472DA" w:rsidRPr="00C830E0" w:rsidRDefault="003472DA" w:rsidP="003472DA">
      <w:pPr>
        <w:numPr>
          <w:ilvl w:val="0"/>
          <w:numId w:val="21"/>
        </w:numPr>
        <w:overflowPunct/>
        <w:autoSpaceDE/>
        <w:autoSpaceDN/>
        <w:adjustRightInd/>
        <w:spacing w:afterLines="50" w:after="120"/>
        <w:jc w:val="both"/>
        <w:textAlignment w:val="auto"/>
        <w:rPr>
          <w:rFonts w:ascii="Yu Gothic" w:hAnsi="Yu Gothic" w:cs="Gulim"/>
          <w:b/>
          <w:bCs/>
          <w:sz w:val="22"/>
          <w:szCs w:val="22"/>
          <w:lang w:eastAsia="zh-CN"/>
        </w:rPr>
      </w:pPr>
      <w:r w:rsidRPr="00C830E0">
        <w:rPr>
          <w:rFonts w:hint="eastAsia"/>
          <w:b/>
          <w:bCs/>
          <w:sz w:val="22"/>
          <w:szCs w:val="22"/>
          <w:lang w:eastAsia="zh-CN"/>
        </w:rPr>
        <w:t>Ask RAN2 to consider following alternatives and specify gNB configuration</w:t>
      </w:r>
    </w:p>
    <w:p w14:paraId="217541F7" w14:textId="77777777" w:rsidR="003472DA" w:rsidRPr="0024027B" w:rsidRDefault="003472DA" w:rsidP="003472DA">
      <w:pPr>
        <w:pStyle w:val="ListParagraph"/>
        <w:numPr>
          <w:ilvl w:val="1"/>
          <w:numId w:val="21"/>
        </w:numPr>
        <w:overflowPunct/>
        <w:autoSpaceDE/>
        <w:autoSpaceDN/>
        <w:adjustRightInd/>
        <w:spacing w:afterLines="50" w:after="120"/>
        <w:jc w:val="both"/>
        <w:textAlignment w:val="auto"/>
        <w:rPr>
          <w:b/>
          <w:bCs/>
          <w:lang w:eastAsia="zh-CN"/>
        </w:rPr>
      </w:pPr>
      <w:r w:rsidRPr="0024027B">
        <w:rPr>
          <w:rFonts w:hint="eastAsia"/>
          <w:b/>
          <w:bCs/>
        </w:rPr>
        <w:t>Alt.1: configure {switchedUL, dualUL} for all serving cells (i.e., for the band combination)</w:t>
      </w:r>
    </w:p>
    <w:p w14:paraId="2A706571" w14:textId="77777777" w:rsidR="003472DA" w:rsidRPr="0024027B" w:rsidRDefault="003472DA" w:rsidP="003472DA">
      <w:pPr>
        <w:pStyle w:val="ListParagraph"/>
        <w:numPr>
          <w:ilvl w:val="1"/>
          <w:numId w:val="21"/>
        </w:numPr>
        <w:overflowPunct/>
        <w:autoSpaceDE/>
        <w:autoSpaceDN/>
        <w:adjustRightInd/>
        <w:spacing w:afterLines="50" w:after="120"/>
        <w:jc w:val="both"/>
        <w:textAlignment w:val="auto"/>
        <w:rPr>
          <w:b/>
          <w:bCs/>
          <w:lang w:eastAsia="zh-CN"/>
        </w:rPr>
      </w:pPr>
      <w:r w:rsidRPr="0024027B">
        <w:rPr>
          <w:rFonts w:hint="eastAsia"/>
          <w:b/>
          <w:bCs/>
        </w:rPr>
        <w:t>Alt.2: configure {switchedUL, dualUL} for combination(s) of serving cells (i.e., for each band pair in the band combination)</w:t>
      </w:r>
    </w:p>
    <w:p w14:paraId="610237A9" w14:textId="77777777" w:rsidR="003472DA" w:rsidRDefault="003472DA" w:rsidP="00F438D6">
      <w:pPr>
        <w:pStyle w:val="ListParagraph"/>
        <w:numPr>
          <w:ilvl w:val="1"/>
          <w:numId w:val="21"/>
        </w:numPr>
        <w:overflowPunct/>
        <w:autoSpaceDE/>
        <w:autoSpaceDN/>
        <w:adjustRightInd/>
        <w:spacing w:afterLines="50" w:after="120"/>
        <w:jc w:val="both"/>
        <w:textAlignment w:val="auto"/>
        <w:rPr>
          <w:b/>
          <w:bCs/>
        </w:rPr>
      </w:pPr>
      <w:r w:rsidRPr="0024027B">
        <w:rPr>
          <w:rFonts w:hint="eastAsia"/>
          <w:b/>
          <w:bCs/>
        </w:rPr>
        <w:t>Alt.3: configure {switchedUL, dualUL} for all serving cells (i.e., for the band combination), and configure combination(s) of serving cells (i.e., as supported serving cell pair(s) for each band pair</w:t>
      </w:r>
      <w:r w:rsidRPr="00F438D6">
        <w:rPr>
          <w:rFonts w:hint="eastAsia"/>
          <w:b/>
          <w:bCs/>
        </w:rPr>
        <w:t xml:space="preserve"> </w:t>
      </w:r>
      <w:r w:rsidRPr="0024027B">
        <w:rPr>
          <w:rFonts w:hint="eastAsia"/>
          <w:b/>
          <w:bCs/>
        </w:rPr>
        <w:t>in the band combination) f</w:t>
      </w:r>
      <w:r>
        <w:rPr>
          <w:rFonts w:hint="eastAsia"/>
          <w:b/>
          <w:bCs/>
        </w:rPr>
        <w:t>or concurrent transmission</w:t>
      </w:r>
    </w:p>
    <w:p w14:paraId="099EA831" w14:textId="5AE5DF91" w:rsidR="00FF1291" w:rsidRDefault="00315969" w:rsidP="003472DA">
      <w:pPr>
        <w:pStyle w:val="BodyText"/>
      </w:pPr>
      <w:r>
        <w:t xml:space="preserve">For the UE capability reporting, since the </w:t>
      </w:r>
      <w:r w:rsidR="000E290F">
        <w:t xml:space="preserve">UE mechanism to report UL Tx switching in Rel-16 and Rel-17 is based on the report </w:t>
      </w:r>
      <w:r w:rsidR="008820CF">
        <w:t>of UL Tx switching option per band combination</w:t>
      </w:r>
      <w:r w:rsidR="00084189">
        <w:t xml:space="preserve">, it would be simpler to adopt the same for Rel-18, i.e. </w:t>
      </w:r>
      <w:r w:rsidR="00211073">
        <w:t>Alt.2</w:t>
      </w:r>
      <w:r w:rsidR="00084189">
        <w:t>.</w:t>
      </w:r>
      <w:r w:rsidR="00211073">
        <w:t xml:space="preserve"> </w:t>
      </w:r>
      <w:r w:rsidR="00B013B6">
        <w:t xml:space="preserve">The other options would not only imply in a finer granularity signaling but also one would have to </w:t>
      </w:r>
      <w:r w:rsidR="000A2F70">
        <w:t>understand the interaction between the newly defined</w:t>
      </w:r>
      <w:r w:rsidR="00437F99">
        <w:t xml:space="preserve"> per-band framework with the existing per-BC framework. </w:t>
      </w:r>
    </w:p>
    <w:p w14:paraId="5EAAC6E9" w14:textId="501C505F" w:rsidR="006B1100" w:rsidRDefault="00543CD5" w:rsidP="00134107">
      <w:pPr>
        <w:pStyle w:val="Proposal"/>
      </w:pPr>
      <w:bookmarkStart w:id="2" w:name="_Toc126922673"/>
      <w:r>
        <w:t>T</w:t>
      </w:r>
      <w:r w:rsidR="007D3569">
        <w:t xml:space="preserve">he </w:t>
      </w:r>
      <w:r>
        <w:t xml:space="preserve">UE capability </w:t>
      </w:r>
      <w:r w:rsidR="007D3569" w:rsidRPr="007D3569">
        <w:t>report</w:t>
      </w:r>
      <w:r w:rsidR="007D3569">
        <w:t xml:space="preserve"> of Tx switching option (</w:t>
      </w:r>
      <w:r w:rsidR="007D3569" w:rsidRPr="007D3569">
        <w:t>switchedUL, dualUL, both</w:t>
      </w:r>
      <w:r w:rsidR="007D3569">
        <w:t>) is done per BC</w:t>
      </w:r>
      <w:r w:rsidR="00901868">
        <w:t>.</w:t>
      </w:r>
      <w:bookmarkEnd w:id="2"/>
    </w:p>
    <w:p w14:paraId="12C891E9" w14:textId="79C44990" w:rsidR="00890CBA" w:rsidRDefault="00890CBA" w:rsidP="00890CBA">
      <w:pPr>
        <w:pStyle w:val="BodyText"/>
      </w:pPr>
      <w:r>
        <w:t xml:space="preserve">For the UE configuration, </w:t>
      </w:r>
      <w:r w:rsidR="005F2389">
        <w:t xml:space="preserve">since the UL Tx switching configuration in Rel-16 and Rel-17 is performed </w:t>
      </w:r>
      <w:r w:rsidR="00F76F40">
        <w:t xml:space="preserve">for the applicable serving cells, it would be simpler to adopt the same for Rel-18, i.e. Alt.2. </w:t>
      </w:r>
      <w:r w:rsidR="00275690">
        <w:t xml:space="preserve">While Alt.1 may seem simpler, it deviates from the current way of configuring UL Tx switching and thus would end up </w:t>
      </w:r>
      <w:r w:rsidR="00573611">
        <w:t>being more complex to configure the feature in multiple levels</w:t>
      </w:r>
      <w:r w:rsidR="002F635E">
        <w:t>. Similarly,</w:t>
      </w:r>
      <w:r w:rsidR="00573611">
        <w:t xml:space="preserve"> </w:t>
      </w:r>
      <w:r w:rsidR="00224E7B">
        <w:t xml:space="preserve">Alt.3 </w:t>
      </w:r>
      <w:r w:rsidR="002F635E">
        <w:t xml:space="preserve">would introduce a new </w:t>
      </w:r>
      <w:r w:rsidR="0080148F">
        <w:t xml:space="preserve">logic of combination of serving cells, which </w:t>
      </w:r>
      <w:r w:rsidR="00761571">
        <w:t>may not be compatible with the current Rel-16 and Rel-17 configuration</w:t>
      </w:r>
      <w:r w:rsidR="00F027E5">
        <w:t>.</w:t>
      </w:r>
    </w:p>
    <w:p w14:paraId="3E29A2C9" w14:textId="1A38A645" w:rsidR="00076D23" w:rsidRDefault="00543CD5" w:rsidP="00076D23">
      <w:pPr>
        <w:pStyle w:val="Proposal"/>
      </w:pPr>
      <w:bookmarkStart w:id="3" w:name="_Toc126922674"/>
      <w:r>
        <w:t>The</w:t>
      </w:r>
      <w:r w:rsidR="000E374E">
        <w:t xml:space="preserve"> c</w:t>
      </w:r>
      <w:r w:rsidR="00BB7163">
        <w:t>onfiguration</w:t>
      </w:r>
      <w:r>
        <w:t xml:space="preserve"> of Tx switching option</w:t>
      </w:r>
      <w:r w:rsidR="00522E51">
        <w:t xml:space="preserve"> is done</w:t>
      </w:r>
      <w:r>
        <w:t xml:space="preserve"> </w:t>
      </w:r>
      <w:r w:rsidR="00076D23" w:rsidRPr="00076D23">
        <w:t>for combination(s) of serving cells (i.e., for each band pair in the band combination)</w:t>
      </w:r>
      <w:r w:rsidR="00E33121">
        <w:t>.</w:t>
      </w:r>
      <w:bookmarkEnd w:id="3"/>
    </w:p>
    <w:p w14:paraId="1FEBEFC0" w14:textId="2EB9EC89" w:rsidR="000E5251" w:rsidRPr="00076D23" w:rsidRDefault="00A50D5D" w:rsidP="000E5251">
      <w:pPr>
        <w:pStyle w:val="BodyText"/>
      </w:pPr>
      <w:r>
        <w:t>While there are further discussions ongoing in RAN1, we should expect an updated LS from RAN1 with the full picture of agreements</w:t>
      </w:r>
      <w:r w:rsidR="00E26D9B">
        <w:t xml:space="preserve">. </w:t>
      </w:r>
    </w:p>
    <w:p w14:paraId="76717A08" w14:textId="5ADECE99" w:rsidR="002B2250" w:rsidRDefault="002B2250" w:rsidP="002B2250">
      <w:pPr>
        <w:pStyle w:val="Heading2"/>
      </w:pPr>
      <w:r>
        <w:t>2.3</w:t>
      </w:r>
      <w:r>
        <w:tab/>
        <w:t>RAN4 progress</w:t>
      </w:r>
    </w:p>
    <w:p w14:paraId="51FB44E4" w14:textId="4B2E04E9" w:rsidR="00EB1FB9" w:rsidRDefault="001359F0" w:rsidP="000E5251">
      <w:pPr>
        <w:pStyle w:val="BodyText"/>
      </w:pPr>
      <w:r w:rsidRPr="001359F0">
        <w:t>On the RAN</w:t>
      </w:r>
      <w:r>
        <w:t>4</w:t>
      </w:r>
      <w:r w:rsidRPr="001359F0">
        <w:t xml:space="preserve"> progress,</w:t>
      </w:r>
      <w:r>
        <w:t xml:space="preserve"> </w:t>
      </w:r>
      <w:r w:rsidR="00042304">
        <w:t>two issues</w:t>
      </w:r>
      <w:r>
        <w:t xml:space="preserve"> were discussed in </w:t>
      </w:r>
      <w:r w:rsidR="00042304" w:rsidRPr="00042304">
        <w:t>R4-2220548</w:t>
      </w:r>
      <w:r w:rsidR="00042304">
        <w:t>:</w:t>
      </w:r>
    </w:p>
    <w:p w14:paraId="421656F1" w14:textId="44531E81" w:rsidR="00EB1FB9" w:rsidRDefault="00EB1FB9" w:rsidP="00527967">
      <w:pPr>
        <w:pStyle w:val="BodyText"/>
        <w:numPr>
          <w:ilvl w:val="0"/>
          <w:numId w:val="22"/>
        </w:numPr>
      </w:pPr>
      <w:r w:rsidRPr="00EB1FB9">
        <w:t>Impact from switching of one Tx chain on the other Tx chain</w:t>
      </w:r>
    </w:p>
    <w:p w14:paraId="43C61920" w14:textId="6FF6CDA9" w:rsidR="00EB1FB9" w:rsidRDefault="009E38BD" w:rsidP="00527967">
      <w:pPr>
        <w:pStyle w:val="BodyText"/>
        <w:numPr>
          <w:ilvl w:val="0"/>
          <w:numId w:val="22"/>
        </w:numPr>
      </w:pPr>
      <w:r w:rsidRPr="009E38BD">
        <w:t>Ambiguity issue when two Tx chains are switched between two different band pairs</w:t>
      </w:r>
    </w:p>
    <w:p w14:paraId="6A3CB55E" w14:textId="69C553E3" w:rsidR="00527967" w:rsidRDefault="00FB3818" w:rsidP="00527967">
      <w:pPr>
        <w:pStyle w:val="BodyText"/>
      </w:pPr>
      <w:r>
        <w:t xml:space="preserve">The first issue is not concluded yet. While the second issue, as per RAN4 conclusion so far, would not have an impact in RAN2. Hence, </w:t>
      </w:r>
      <w:r w:rsidR="00FE5482">
        <w:t>RAN2 can wait for further discussion in RAN4.</w:t>
      </w:r>
    </w:p>
    <w:p w14:paraId="575B9AE7" w14:textId="45C0BD1B" w:rsidR="007102AF" w:rsidRDefault="00C27C86" w:rsidP="00527967">
      <w:pPr>
        <w:pStyle w:val="BodyText"/>
      </w:pPr>
      <w:r>
        <w:t>In RAN2#120, the following agreement was made based on RAN4 progress:</w:t>
      </w:r>
    </w:p>
    <w:p w14:paraId="38A00280" w14:textId="77777777" w:rsidR="00C27C86" w:rsidRPr="00305B9C" w:rsidRDefault="00C27C86" w:rsidP="00C27C86">
      <w:pPr>
        <w:pStyle w:val="Agreement"/>
        <w:tabs>
          <w:tab w:val="clear" w:pos="360"/>
          <w:tab w:val="num" w:pos="1619"/>
        </w:tabs>
        <w:ind w:left="1619" w:hanging="360"/>
      </w:pPr>
      <w:r w:rsidRPr="00305B9C">
        <w:t xml:space="preserve">R2 assumes to reuse the per band per BC capability, </w:t>
      </w:r>
      <w:r w:rsidRPr="00305B9C">
        <w:rPr>
          <w:i/>
          <w:iCs/>
        </w:rPr>
        <w:t>uplinkTxSwitching2T2T-PUSCH-TransCoherence-r17</w:t>
      </w:r>
      <w:r w:rsidRPr="00305B9C">
        <w:t>, on UL-MIMO coherence for the 2Tx-capable UL band(s) for Rel-18 UL Tx switching (</w:t>
      </w:r>
      <w:r w:rsidRPr="008F3D5D">
        <w:rPr>
          <w:highlight w:val="yellow"/>
        </w:rPr>
        <w:t>fallback description FFS)</w:t>
      </w:r>
      <w:r w:rsidRPr="00305B9C">
        <w:t>.</w:t>
      </w:r>
    </w:p>
    <w:p w14:paraId="6D619143" w14:textId="0898DE65" w:rsidR="00D91FC5" w:rsidRDefault="00382E5A" w:rsidP="00527967">
      <w:pPr>
        <w:pStyle w:val="BodyText"/>
      </w:pPr>
      <w:r>
        <w:lastRenderedPageBreak/>
        <w:t>We understand the logic considering the Rel-18 UL TX switching would be as</w:t>
      </w:r>
      <w:r w:rsidR="00D91FC5">
        <w:t xml:space="preserve">: </w:t>
      </w:r>
    </w:p>
    <w:p w14:paraId="13E3FD33" w14:textId="0176D3E2" w:rsidR="00D91FC5" w:rsidRDefault="00D91FC5" w:rsidP="00527967">
      <w:pPr>
        <w:pStyle w:val="BodyText"/>
        <w:numPr>
          <w:ilvl w:val="0"/>
          <w:numId w:val="23"/>
        </w:numPr>
      </w:pPr>
      <w:r>
        <w:t>I</w:t>
      </w:r>
      <w:r w:rsidR="004D4BBD">
        <w:t>f configuring Rel-18 UL TX switching, the agreed behaviour applies</w:t>
      </w:r>
      <w:r>
        <w:t xml:space="preserve"> (</w:t>
      </w:r>
      <w:r w:rsidR="005E0CDB">
        <w:t>i.e.</w:t>
      </w:r>
      <w:r w:rsidR="00462AAB">
        <w:t xml:space="preserve"> </w:t>
      </w:r>
      <w:r w:rsidRPr="00D91FC5">
        <w:t xml:space="preserve">apply </w:t>
      </w:r>
      <w:r w:rsidR="00462AAB" w:rsidRPr="002B622F">
        <w:rPr>
          <w:i/>
          <w:iCs/>
        </w:rPr>
        <w:t>uplinkTxSwitching2T2T-PUSCH-TransCoherence-r17</w:t>
      </w:r>
      <w:r w:rsidRPr="00D91FC5">
        <w:t xml:space="preserve">. If </w:t>
      </w:r>
      <w:r w:rsidR="002259E4" w:rsidRPr="00FC4489">
        <w:t>uplinkTxSwitching2T2T-PUSCH-TransCoherence-r17</w:t>
      </w:r>
      <w:r w:rsidR="002259E4">
        <w:t xml:space="preserve"> </w:t>
      </w:r>
      <w:r w:rsidRPr="00D91FC5">
        <w:t xml:space="preserve">is absent, the Rel-15 per band UE capability </w:t>
      </w:r>
      <w:r w:rsidRPr="009965E6">
        <w:rPr>
          <w:i/>
          <w:iCs/>
        </w:rPr>
        <w:t>pusch-TransCoherence</w:t>
      </w:r>
      <w:r w:rsidRPr="00D91FC5">
        <w:t xml:space="preserve"> is applicable</w:t>
      </w:r>
      <w:r w:rsidR="00462AAB">
        <w:t>).</w:t>
      </w:r>
    </w:p>
    <w:p w14:paraId="46F007A4" w14:textId="07548E7F" w:rsidR="00D91FC5" w:rsidRDefault="00D91FC5" w:rsidP="002B622F">
      <w:pPr>
        <w:pStyle w:val="BodyText"/>
        <w:numPr>
          <w:ilvl w:val="0"/>
          <w:numId w:val="23"/>
        </w:numPr>
      </w:pPr>
      <w:r>
        <w:t>If configuring Rel-17 UL Tx switching, the current behaviour already captured in 38.306 applies</w:t>
      </w:r>
      <w:r w:rsidR="00172C96">
        <w:t xml:space="preserve"> </w:t>
      </w:r>
      <w:r>
        <w:t>(</w:t>
      </w:r>
      <w:r w:rsidR="005E0CDB">
        <w:t xml:space="preserve">i.e. </w:t>
      </w:r>
      <w:r w:rsidR="00462AAB">
        <w:t xml:space="preserve">apply </w:t>
      </w:r>
      <w:r w:rsidR="00462AAB" w:rsidRPr="002B622F">
        <w:rPr>
          <w:i/>
          <w:iCs/>
        </w:rPr>
        <w:t>uplinkTxSwitching2T2T-PUSCH-TransCoherence-r17</w:t>
      </w:r>
      <w:r w:rsidR="002B622F">
        <w:t>. If</w:t>
      </w:r>
      <w:r w:rsidR="00462AAB" w:rsidRPr="00462AAB">
        <w:t xml:space="preserve"> </w:t>
      </w:r>
      <w:r w:rsidR="00191770" w:rsidRPr="00FC4489">
        <w:t>uplinkTxSwitching2T2T-PUSCH-TransCoherence-r17</w:t>
      </w:r>
      <w:r w:rsidR="00191770">
        <w:t xml:space="preserve"> </w:t>
      </w:r>
      <w:r w:rsidR="00462AAB" w:rsidRPr="00462AAB">
        <w:t xml:space="preserve">is absent, the per BC UE capability reported in </w:t>
      </w:r>
      <w:r w:rsidR="00462AAB" w:rsidRPr="00483C7D">
        <w:rPr>
          <w:i/>
          <w:iCs/>
        </w:rPr>
        <w:t>uplinkTxSwitching-PUSCH-TransCoherence-r16</w:t>
      </w:r>
      <w:r w:rsidR="00462AAB" w:rsidRPr="00462AAB">
        <w:t xml:space="preserve"> is applied, and if </w:t>
      </w:r>
      <w:r w:rsidR="00181A7E" w:rsidRPr="00FC4489">
        <w:t>uplinkTxSwitching2T2T-PUSCH-TransCoherence-r17</w:t>
      </w:r>
      <w:r w:rsidR="00462AAB" w:rsidRPr="00462AAB">
        <w:t xml:space="preserve"> and </w:t>
      </w:r>
      <w:r w:rsidR="00462AAB" w:rsidRPr="009965E6">
        <w:rPr>
          <w:i/>
          <w:iCs/>
        </w:rPr>
        <w:t>uplinkTxSwitching-PUSCH-TransCoherence-r1</w:t>
      </w:r>
      <w:r w:rsidR="00462AAB" w:rsidRPr="00462AAB">
        <w:t xml:space="preserve">6 are both absent, the UE capability reported in </w:t>
      </w:r>
      <w:r w:rsidR="00462AAB" w:rsidRPr="009965E6">
        <w:rPr>
          <w:i/>
          <w:iCs/>
        </w:rPr>
        <w:t>pusch-TransCoherence</w:t>
      </w:r>
      <w:r w:rsidR="00462AAB" w:rsidRPr="00462AAB">
        <w:t xml:space="preserve"> is applied</w:t>
      </w:r>
      <w:r>
        <w:t>).</w:t>
      </w:r>
    </w:p>
    <w:p w14:paraId="3F7CF3A9" w14:textId="0F004C06" w:rsidR="007102AF" w:rsidRDefault="00EB6181" w:rsidP="00527967">
      <w:pPr>
        <w:pStyle w:val="BodyText"/>
      </w:pPr>
      <w:r>
        <w:t xml:space="preserve">While generally we should capture </w:t>
      </w:r>
      <w:r w:rsidR="009B4504">
        <w:t xml:space="preserve">the UE capabilities based on what the UE supports and not network configuration, there are exceptional cases. </w:t>
      </w:r>
      <w:r w:rsidR="000C65C8">
        <w:t>Particularly in this case, it would be clearer to capture the field description based on the configuration of Rel-18 UL TX switching.</w:t>
      </w:r>
      <w:r w:rsidR="00FD301B">
        <w:t xml:space="preserve"> </w:t>
      </w:r>
      <w:r w:rsidR="009B473B">
        <w:t>An example is provided below</w:t>
      </w:r>
      <w:r w:rsidR="00F35D77">
        <w:t>. Note the example assumes that a new field would be needed for the configuration of the Rel-18 UL Tx switching options, but if that is not the case, some other field could be used as reference.</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102AF" w:rsidRPr="00E04032" w14:paraId="32B5D189" w14:textId="77777777" w:rsidTr="00045201">
        <w:trPr>
          <w:cantSplit/>
          <w:tblHeader/>
        </w:trPr>
        <w:tc>
          <w:tcPr>
            <w:tcW w:w="6917" w:type="dxa"/>
          </w:tcPr>
          <w:p w14:paraId="7869DD13" w14:textId="77777777" w:rsidR="007102AF" w:rsidRPr="00E04032" w:rsidRDefault="007102AF" w:rsidP="00045201">
            <w:pPr>
              <w:pStyle w:val="TAL"/>
              <w:rPr>
                <w:b/>
                <w:bCs/>
                <w:i/>
                <w:iCs/>
              </w:rPr>
            </w:pPr>
            <w:r w:rsidRPr="00E04032">
              <w:rPr>
                <w:b/>
                <w:bCs/>
                <w:i/>
                <w:iCs/>
              </w:rPr>
              <w:t>UplinkTxSwitchingBandParameters-v1700</w:t>
            </w:r>
          </w:p>
          <w:p w14:paraId="10532960" w14:textId="77777777" w:rsidR="007102AF" w:rsidRPr="00E04032" w:rsidRDefault="007102AF" w:rsidP="00045201">
            <w:pPr>
              <w:pStyle w:val="TAL"/>
            </w:pPr>
            <w:r w:rsidRPr="00E04032">
              <w:t>Contains the UL Tx switching specific band parameters for a given band combination.</w:t>
            </w:r>
          </w:p>
          <w:p w14:paraId="61670AEF" w14:textId="77777777" w:rsidR="007102AF" w:rsidRPr="00E04032" w:rsidRDefault="007102AF" w:rsidP="00045201">
            <w:pPr>
              <w:pStyle w:val="TAL"/>
              <w:rPr>
                <w:bCs/>
                <w:iCs/>
                <w:szCs w:val="18"/>
              </w:rPr>
            </w:pPr>
            <w:r w:rsidRPr="00E04032">
              <w:rPr>
                <w:lang w:eastAsia="fr-FR"/>
              </w:rPr>
              <w:t>The capability signalling comprises of the following parameters:</w:t>
            </w:r>
          </w:p>
          <w:p w14:paraId="491B6278" w14:textId="77777777" w:rsidR="007102AF" w:rsidRPr="00E04032" w:rsidRDefault="007102AF" w:rsidP="00045201">
            <w:pPr>
              <w:pStyle w:val="TAL"/>
              <w:ind w:left="318" w:hanging="318"/>
              <w:rPr>
                <w:lang w:eastAsia="fr-FR"/>
              </w:rPr>
            </w:pPr>
            <w:r w:rsidRPr="00E04032">
              <w:rPr>
                <w:lang w:eastAsia="fr-FR"/>
              </w:rPr>
              <w:t>-</w:t>
            </w:r>
            <w:r w:rsidRPr="00E04032">
              <w:rPr>
                <w:lang w:eastAsia="fr-FR"/>
              </w:rPr>
              <w:tab/>
            </w:r>
            <w:r w:rsidRPr="00E04032">
              <w:rPr>
                <w:i/>
                <w:lang w:eastAsia="fr-FR"/>
              </w:rPr>
              <w:t>bandIndex-r17</w:t>
            </w:r>
            <w:r w:rsidRPr="00E04032">
              <w:rPr>
                <w:lang w:eastAsia="fr-FR"/>
              </w:rPr>
              <w:t xml:space="preserve"> indicates a band on which UE supports dynamic UL Tx switching with another band in the band combination. </w:t>
            </w:r>
            <w:r w:rsidRPr="00E04032">
              <w:rPr>
                <w:i/>
                <w:lang w:eastAsia="fr-FR"/>
              </w:rPr>
              <w:t>bandIndex</w:t>
            </w:r>
            <w:r w:rsidRPr="00E04032">
              <w:rPr>
                <w:lang w:eastAsia="fr-FR"/>
              </w:rPr>
              <w:t xml:space="preserve"> xx refers to the xxth band entry in the band combination.</w:t>
            </w:r>
          </w:p>
          <w:p w14:paraId="3A9D61CC" w14:textId="7381E386" w:rsidR="007102AF" w:rsidRPr="0009509C" w:rsidRDefault="007102AF" w:rsidP="00045201">
            <w:pPr>
              <w:pStyle w:val="TAL"/>
              <w:ind w:left="318" w:hanging="318"/>
              <w:rPr>
                <w:b/>
                <w:bCs/>
                <w:i/>
                <w:iCs/>
                <w:lang w:val="en-US"/>
              </w:rPr>
            </w:pPr>
            <w:r w:rsidRPr="00E04032">
              <w:rPr>
                <w:rFonts w:cs="Arial"/>
                <w:szCs w:val="18"/>
                <w:lang w:eastAsia="fr-FR"/>
              </w:rPr>
              <w:t>-</w:t>
            </w:r>
            <w:r w:rsidRPr="00E04032">
              <w:rPr>
                <w:rFonts w:cs="Arial"/>
                <w:szCs w:val="18"/>
                <w:lang w:eastAsia="fr-FR"/>
              </w:rPr>
              <w:tab/>
            </w:r>
            <w:r w:rsidRPr="00E04032">
              <w:rPr>
                <w:rFonts w:cs="Arial"/>
                <w:i/>
                <w:szCs w:val="18"/>
                <w:lang w:eastAsia="fr-FR"/>
              </w:rPr>
              <w:t>uplinkTxSwitching2T2T-PUSCH-TransCoherence-r17</w:t>
            </w:r>
            <w:r w:rsidRPr="00E04032">
              <w:rPr>
                <w:rFonts w:cs="Arial"/>
                <w:szCs w:val="18"/>
                <w:lang w:eastAsia="fr-FR"/>
              </w:rPr>
              <w:t xml:space="preserve"> indicates support of </w:t>
            </w:r>
            <w:r w:rsidRPr="00E04032">
              <w:rPr>
                <w:rFonts w:cs="Arial"/>
                <w:bCs/>
                <w:iCs/>
                <w:szCs w:val="18"/>
              </w:rPr>
              <w:t xml:space="preserve">the uplink codebook subset for the carrier(s) on a band capable of two antenna connectors </w:t>
            </w:r>
            <w:r w:rsidRPr="00E04032">
              <w:rPr>
                <w:rFonts w:cs="Arial"/>
                <w:szCs w:val="18"/>
                <w:lang w:eastAsia="fr-FR"/>
              </w:rPr>
              <w:t xml:space="preserve">on which UE supports dynamic UL 2Tx-2Tx switching with another band in the band combination. </w:t>
            </w:r>
            <w:r w:rsidRPr="00E04032">
              <w:rPr>
                <w:rFonts w:cs="Arial"/>
                <w:bCs/>
                <w:iCs/>
                <w:szCs w:val="18"/>
              </w:rPr>
              <w:t xml:space="preserve">UE indicating support of full coherent codebook subset shall also support non-coherent codebook subset. </w:t>
            </w:r>
            <w:ins w:id="4" w:author="Ericsson" w:date="2023-02-10T10:47:00Z">
              <w:r w:rsidR="00FC00F0">
                <w:rPr>
                  <w:rFonts w:cs="Arial"/>
                  <w:bCs/>
                  <w:iCs/>
                  <w:szCs w:val="18"/>
                  <w:lang w:val="en-US"/>
                </w:rPr>
                <w:t xml:space="preserve">If </w:t>
              </w:r>
            </w:ins>
            <w:ins w:id="5" w:author="Ericsson" w:date="2023-02-10T10:48:00Z">
              <w:r w:rsidR="00FC00F0">
                <w:rPr>
                  <w:rFonts w:cs="Arial"/>
                  <w:bCs/>
                  <w:iCs/>
                  <w:szCs w:val="18"/>
                  <w:lang w:val="en-US"/>
                </w:rPr>
                <w:t xml:space="preserve">the network configures </w:t>
              </w:r>
              <w:r w:rsidR="00FC00F0" w:rsidRPr="008C5826">
                <w:rPr>
                  <w:rFonts w:cs="Arial"/>
                  <w:bCs/>
                  <w:i/>
                  <w:szCs w:val="18"/>
                  <w:lang w:val="en-US"/>
                </w:rPr>
                <w:t>uplinkTxSwitching-r1</w:t>
              </w:r>
              <w:r w:rsidR="00FC00F0">
                <w:rPr>
                  <w:rFonts w:cs="Arial"/>
                  <w:bCs/>
                  <w:i/>
                  <w:szCs w:val="18"/>
                  <w:lang w:val="en-US"/>
                </w:rPr>
                <w:t>6</w:t>
              </w:r>
              <w:r w:rsidR="00FC00F0" w:rsidRPr="00FC00F0">
                <w:rPr>
                  <w:rFonts w:cs="Arial"/>
                  <w:bCs/>
                  <w:iCs/>
                  <w:szCs w:val="18"/>
                  <w:lang w:val="en-US"/>
                </w:rPr>
                <w:t>:</w:t>
              </w:r>
              <w:r w:rsidR="00FC00F0">
                <w:rPr>
                  <w:rFonts w:cs="Arial"/>
                  <w:bCs/>
                  <w:i/>
                  <w:szCs w:val="18"/>
                  <w:lang w:val="en-US"/>
                </w:rPr>
                <w:t xml:space="preserve"> </w:t>
              </w:r>
            </w:ins>
            <w:del w:id="6" w:author="Ericsson" w:date="2023-02-10T10:53:00Z">
              <w:r w:rsidRPr="00E04032" w:rsidDel="00C04239">
                <w:rPr>
                  <w:rFonts w:cs="Arial"/>
                  <w:bCs/>
                  <w:iCs/>
                  <w:szCs w:val="18"/>
                </w:rPr>
                <w:delText xml:space="preserve">If </w:delText>
              </w:r>
            </w:del>
            <w:ins w:id="7" w:author="Ericsson" w:date="2023-02-10T10:53:00Z">
              <w:r w:rsidR="00C04239">
                <w:rPr>
                  <w:rFonts w:cs="Arial"/>
                  <w:bCs/>
                  <w:iCs/>
                  <w:szCs w:val="18"/>
                  <w:lang w:val="en-US"/>
                </w:rPr>
                <w:t>i</w:t>
              </w:r>
              <w:r w:rsidR="00C04239" w:rsidRPr="00E04032">
                <w:rPr>
                  <w:rFonts w:cs="Arial"/>
                  <w:bCs/>
                  <w:iCs/>
                  <w:szCs w:val="18"/>
                </w:rPr>
                <w:t xml:space="preserve">f </w:t>
              </w:r>
            </w:ins>
            <w:r w:rsidRPr="00E04032">
              <w:rPr>
                <w:rFonts w:cs="Arial"/>
                <w:bCs/>
                <w:iCs/>
                <w:szCs w:val="18"/>
              </w:rPr>
              <w:t>this field is absent, the per BC UE capability reported in</w:t>
            </w:r>
            <w:r w:rsidRPr="00E04032">
              <w:t xml:space="preserve"> </w:t>
            </w:r>
            <w:r w:rsidRPr="00E04032">
              <w:rPr>
                <w:rFonts w:cs="Arial"/>
                <w:bCs/>
                <w:i/>
                <w:iCs/>
                <w:szCs w:val="18"/>
              </w:rPr>
              <w:t>uplinkTxSwitching-PUSCH-TransCoherence-r16</w:t>
            </w:r>
            <w:r w:rsidRPr="00E04032">
              <w:rPr>
                <w:rFonts w:cs="Arial"/>
                <w:bCs/>
                <w:iCs/>
                <w:szCs w:val="18"/>
              </w:rPr>
              <w:t xml:space="preserve"> is applied, and if this field and </w:t>
            </w:r>
            <w:r w:rsidRPr="00E04032">
              <w:rPr>
                <w:rFonts w:cs="Arial"/>
                <w:bCs/>
                <w:i/>
                <w:iCs/>
                <w:szCs w:val="18"/>
              </w:rPr>
              <w:t>uplinkTxSwitching-PUSCH-TransCoherence-r16</w:t>
            </w:r>
            <w:r w:rsidRPr="00E04032">
              <w:rPr>
                <w:rFonts w:cs="Arial"/>
                <w:bCs/>
                <w:iCs/>
                <w:szCs w:val="18"/>
              </w:rPr>
              <w:t xml:space="preserve"> are both absent, the UE capability reported in </w:t>
            </w:r>
            <w:r w:rsidRPr="00E04032">
              <w:rPr>
                <w:rFonts w:cs="Arial"/>
                <w:bCs/>
                <w:i/>
                <w:iCs/>
                <w:szCs w:val="18"/>
              </w:rPr>
              <w:t>pusch-TransCoherence</w:t>
            </w:r>
            <w:r w:rsidRPr="00E04032">
              <w:rPr>
                <w:rFonts w:cs="Arial"/>
                <w:bCs/>
                <w:iCs/>
                <w:szCs w:val="18"/>
              </w:rPr>
              <w:t xml:space="preserve"> is applied when uplink Tx switching is triggered between last transmitted SRS and scheduled PUSCH transmission, as specified in TS 38.101-1 [2].</w:t>
            </w:r>
            <w:ins w:id="8" w:author="Ericsson" w:date="2023-02-10T10:48:00Z">
              <w:r w:rsidR="0009509C">
                <w:rPr>
                  <w:rFonts w:cs="Arial"/>
                  <w:bCs/>
                  <w:iCs/>
                  <w:szCs w:val="18"/>
                  <w:lang w:val="en-US"/>
                </w:rPr>
                <w:t xml:space="preserve"> If the network configures </w:t>
              </w:r>
              <w:r w:rsidR="0009509C" w:rsidRPr="008C5826">
                <w:rPr>
                  <w:rFonts w:cs="Arial"/>
                  <w:bCs/>
                  <w:i/>
                  <w:szCs w:val="18"/>
                  <w:lang w:val="en-US"/>
                </w:rPr>
                <w:t>uplinkTxSwitching-r1</w:t>
              </w:r>
              <w:r w:rsidR="00E05420">
                <w:rPr>
                  <w:rFonts w:cs="Arial"/>
                  <w:bCs/>
                  <w:i/>
                  <w:szCs w:val="18"/>
                  <w:lang w:val="en-US"/>
                </w:rPr>
                <w:t>8</w:t>
              </w:r>
              <w:r w:rsidR="0009509C" w:rsidRPr="00FC00F0">
                <w:rPr>
                  <w:rFonts w:cs="Arial"/>
                  <w:bCs/>
                  <w:iCs/>
                  <w:szCs w:val="18"/>
                  <w:lang w:val="en-US"/>
                </w:rPr>
                <w:t>:</w:t>
              </w:r>
              <w:r w:rsidR="0009509C">
                <w:rPr>
                  <w:rFonts w:cs="Arial"/>
                  <w:bCs/>
                  <w:i/>
                  <w:szCs w:val="18"/>
                  <w:lang w:val="en-US"/>
                </w:rPr>
                <w:t xml:space="preserve"> </w:t>
              </w:r>
            </w:ins>
            <w:ins w:id="9" w:author="Ericsson" w:date="2023-02-10T10:53:00Z">
              <w:r w:rsidR="00C04239">
                <w:rPr>
                  <w:rFonts w:cs="Arial"/>
                  <w:bCs/>
                  <w:iCs/>
                  <w:szCs w:val="18"/>
                  <w:lang w:val="en-US"/>
                </w:rPr>
                <w:t>i</w:t>
              </w:r>
            </w:ins>
            <w:ins w:id="10" w:author="Ericsson" w:date="2023-02-10T10:48:00Z">
              <w:r w:rsidR="0009509C" w:rsidRPr="00E04032">
                <w:rPr>
                  <w:rFonts w:cs="Arial"/>
                  <w:bCs/>
                  <w:iCs/>
                  <w:szCs w:val="18"/>
                </w:rPr>
                <w:t xml:space="preserve">f this field is absent, the UE capability reported in </w:t>
              </w:r>
              <w:r w:rsidR="0009509C" w:rsidRPr="00E04032">
                <w:rPr>
                  <w:rFonts w:cs="Arial"/>
                  <w:bCs/>
                  <w:i/>
                  <w:iCs/>
                  <w:szCs w:val="18"/>
                </w:rPr>
                <w:t>pusch-TransCoherence</w:t>
              </w:r>
              <w:r w:rsidR="0009509C" w:rsidRPr="00E04032">
                <w:rPr>
                  <w:rFonts w:cs="Arial"/>
                  <w:bCs/>
                  <w:iCs/>
                  <w:szCs w:val="18"/>
                </w:rPr>
                <w:t xml:space="preserve"> is applied when uplink Tx switching is triggered between last transmitted SRS and scheduled PUSCH transmission, as specified in TS 38.101-1 [2].</w:t>
              </w:r>
            </w:ins>
          </w:p>
        </w:tc>
        <w:tc>
          <w:tcPr>
            <w:tcW w:w="709" w:type="dxa"/>
          </w:tcPr>
          <w:p w14:paraId="42BD9E89" w14:textId="77777777" w:rsidR="007102AF" w:rsidRPr="00E04032" w:rsidRDefault="007102AF" w:rsidP="00045201">
            <w:pPr>
              <w:pStyle w:val="TAL"/>
              <w:jc w:val="center"/>
              <w:rPr>
                <w:bCs/>
                <w:iCs/>
                <w:lang w:eastAsia="zh-CN"/>
              </w:rPr>
            </w:pPr>
            <w:r w:rsidRPr="00E04032">
              <w:rPr>
                <w:bCs/>
                <w:iCs/>
                <w:lang w:eastAsia="zh-CN"/>
              </w:rPr>
              <w:t>BC</w:t>
            </w:r>
          </w:p>
        </w:tc>
        <w:tc>
          <w:tcPr>
            <w:tcW w:w="567" w:type="dxa"/>
          </w:tcPr>
          <w:p w14:paraId="7F77B5EC" w14:textId="77777777" w:rsidR="007102AF" w:rsidRPr="00E04032" w:rsidRDefault="007102AF" w:rsidP="00045201">
            <w:pPr>
              <w:pStyle w:val="TAL"/>
              <w:jc w:val="center"/>
              <w:rPr>
                <w:bCs/>
                <w:iCs/>
                <w:lang w:eastAsia="zh-CN"/>
              </w:rPr>
            </w:pPr>
            <w:r w:rsidRPr="00E04032">
              <w:rPr>
                <w:bCs/>
                <w:iCs/>
                <w:lang w:eastAsia="zh-CN"/>
              </w:rPr>
              <w:t>No</w:t>
            </w:r>
          </w:p>
        </w:tc>
        <w:tc>
          <w:tcPr>
            <w:tcW w:w="709" w:type="dxa"/>
          </w:tcPr>
          <w:p w14:paraId="2E8B1BDE" w14:textId="77777777" w:rsidR="007102AF" w:rsidRPr="00E04032" w:rsidRDefault="007102AF" w:rsidP="00045201">
            <w:pPr>
              <w:pStyle w:val="TAL"/>
              <w:jc w:val="center"/>
              <w:rPr>
                <w:rFonts w:eastAsia="DengXian"/>
              </w:rPr>
            </w:pPr>
            <w:r w:rsidRPr="00E04032">
              <w:rPr>
                <w:rFonts w:eastAsia="DengXian"/>
              </w:rPr>
              <w:t>N/A</w:t>
            </w:r>
          </w:p>
        </w:tc>
        <w:tc>
          <w:tcPr>
            <w:tcW w:w="728" w:type="dxa"/>
          </w:tcPr>
          <w:p w14:paraId="29B8D450" w14:textId="77777777" w:rsidR="007102AF" w:rsidRPr="00E04032" w:rsidRDefault="007102AF" w:rsidP="00045201">
            <w:pPr>
              <w:pStyle w:val="TAL"/>
              <w:jc w:val="center"/>
              <w:rPr>
                <w:lang w:eastAsia="zh-CN"/>
              </w:rPr>
            </w:pPr>
            <w:r w:rsidRPr="00E04032">
              <w:rPr>
                <w:lang w:eastAsia="zh-CN"/>
              </w:rPr>
              <w:t>FR1 only</w:t>
            </w:r>
          </w:p>
        </w:tc>
      </w:tr>
    </w:tbl>
    <w:p w14:paraId="2F700074" w14:textId="3FCE8FD3" w:rsidR="007102AF" w:rsidRDefault="007102AF" w:rsidP="00527967">
      <w:pPr>
        <w:pStyle w:val="BodyText"/>
      </w:pPr>
    </w:p>
    <w:p w14:paraId="76CFA0A3" w14:textId="6A212F27" w:rsidR="008B54E8" w:rsidRPr="009E43C2" w:rsidRDefault="00C55B9E" w:rsidP="00A70404">
      <w:pPr>
        <w:pStyle w:val="Proposal"/>
      </w:pPr>
      <w:bookmarkStart w:id="11" w:name="_Toc126922675"/>
      <w:r>
        <w:t xml:space="preserve">Capture the fallback description </w:t>
      </w:r>
      <w:r w:rsidR="000263EE">
        <w:t xml:space="preserve">in 38.306 </w:t>
      </w:r>
      <w:r>
        <w:t xml:space="preserve">of </w:t>
      </w:r>
      <w:r w:rsidRPr="00C55B9E">
        <w:t>Rel-18 UL Tx switching</w:t>
      </w:r>
      <w:r>
        <w:t xml:space="preserve"> </w:t>
      </w:r>
      <w:r w:rsidR="00EB0A80">
        <w:t xml:space="preserve">for UL MIMO coherence </w:t>
      </w:r>
      <w:r w:rsidR="000263EE">
        <w:t xml:space="preserve">based on the configuration of Rel-18 UL Tx switching </w:t>
      </w:r>
      <w:r w:rsidR="00FC4489">
        <w:t>i.e. i</w:t>
      </w:r>
      <w:r w:rsidR="00FC4489" w:rsidRPr="00FC4489">
        <w:t>f configuring Rel-18 UL TX switching,</w:t>
      </w:r>
      <w:r w:rsidR="00FC4489">
        <w:t xml:space="preserve"> </w:t>
      </w:r>
      <w:r w:rsidR="00FC4489" w:rsidRPr="00FC4489">
        <w:t xml:space="preserve">apply uplinkTxSwitching2T2T-PUSCH-TransCoherence-r17. If </w:t>
      </w:r>
      <w:r w:rsidR="002D2370" w:rsidRPr="00FC4489">
        <w:t xml:space="preserve">configuring Rel-18 UL TX switching </w:t>
      </w:r>
      <w:r w:rsidR="002D2370">
        <w:t xml:space="preserve">and </w:t>
      </w:r>
      <w:r w:rsidR="00FC4489" w:rsidRPr="00FC4489">
        <w:t xml:space="preserve">uplinkTxSwitching2T2T-PUSCH-TransCoherence-r17 is absent, the Rel-15 per band UE capability </w:t>
      </w:r>
      <w:r w:rsidR="00FC4489" w:rsidRPr="008B54E8">
        <w:rPr>
          <w:i/>
          <w:iCs/>
        </w:rPr>
        <w:t>pusch-TransCoherence</w:t>
      </w:r>
      <w:r w:rsidR="00FC4489" w:rsidRPr="00FC4489">
        <w:t xml:space="preserve"> is applicable.</w:t>
      </w:r>
      <w:bookmarkEnd w:id="11"/>
    </w:p>
    <w:bookmarkEnd w:id="0"/>
    <w:p w14:paraId="7FFAC03E" w14:textId="3052468A" w:rsidR="00C01F33" w:rsidRPr="00CE0424" w:rsidRDefault="007D2D5B" w:rsidP="00CE0424">
      <w:pPr>
        <w:pStyle w:val="Heading1"/>
      </w:pPr>
      <w:r>
        <w:t>3</w:t>
      </w:r>
      <w:r w:rsidR="00EC4447">
        <w:tab/>
      </w:r>
      <w:r w:rsidR="00C01F33" w:rsidRPr="00CE0424">
        <w:t>Conclusion</w:t>
      </w:r>
    </w:p>
    <w:p w14:paraId="788A6BA3" w14:textId="77777777" w:rsidR="00FD4591" w:rsidRDefault="00B53EA9" w:rsidP="00AF473A">
      <w:pPr>
        <w:pStyle w:val="BodyText"/>
        <w:rPr>
          <w:noProof/>
        </w:rPr>
      </w:pPr>
      <w:r w:rsidRPr="00CE0424">
        <w:t xml:space="preserve">Based on the discussion in </w:t>
      </w:r>
      <w:r>
        <w:t xml:space="preserve">the previous </w:t>
      </w:r>
      <w:r w:rsidRPr="00CE0424">
        <w:t>section</w:t>
      </w:r>
      <w:r>
        <w:t>s</w:t>
      </w:r>
      <w:r w:rsidRPr="00CE0424">
        <w:t xml:space="preserve"> we propose the following:</w:t>
      </w:r>
      <w:r w:rsidR="006E1C82">
        <w:rPr>
          <w:bCs/>
          <w:lang w:val="en-US"/>
        </w:rPr>
        <w:fldChar w:fldCharType="begin"/>
      </w:r>
      <w:r w:rsidR="006E1C82">
        <w:rPr>
          <w:bCs/>
          <w:lang w:val="en-US"/>
        </w:rPr>
        <w:instrText xml:space="preserve"> TOC \n \h \z \t "Proposal" \c </w:instrText>
      </w:r>
      <w:r w:rsidR="006E1C82">
        <w:rPr>
          <w:bCs/>
          <w:lang w:val="en-US"/>
        </w:rPr>
        <w:fldChar w:fldCharType="separate"/>
      </w:r>
    </w:p>
    <w:p w14:paraId="715039AF" w14:textId="4160EC5C" w:rsidR="00FD4591" w:rsidRDefault="002C710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6922672" w:history="1">
        <w:r w:rsidR="00FD4591" w:rsidRPr="006F52DD">
          <w:rPr>
            <w:rStyle w:val="Hyperlink"/>
            <w:noProof/>
          </w:rPr>
          <w:t>Proposal 1</w:t>
        </w:r>
        <w:r w:rsidR="00FD4591">
          <w:rPr>
            <w:rFonts w:asciiTheme="minorHAnsi" w:eastAsiaTheme="minorEastAsia" w:hAnsiTheme="minorHAnsi" w:cstheme="minorBidi"/>
            <w:b w:val="0"/>
            <w:noProof/>
            <w:sz w:val="22"/>
            <w:szCs w:val="22"/>
            <w:lang w:val="en-SE" w:eastAsia="en-SE"/>
          </w:rPr>
          <w:tab/>
        </w:r>
        <w:r w:rsidR="00FD4591" w:rsidRPr="006F52DD">
          <w:rPr>
            <w:rStyle w:val="Hyperlink"/>
            <w:noProof/>
          </w:rPr>
          <w:t>As a baseline, RAN2 understands that a UE supporting Rel-18 UL Tx switching would also support at least one switching option (Option 1:Switched UL or Option 2:Dual UL) as defined for the Rel-17 capability of UL Tx switching.</w:t>
        </w:r>
      </w:hyperlink>
    </w:p>
    <w:p w14:paraId="2DC1D6F3" w14:textId="61BE02D1" w:rsidR="00FD4591" w:rsidRDefault="002C710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6922673" w:history="1">
        <w:r w:rsidR="00FD4591" w:rsidRPr="006F52DD">
          <w:rPr>
            <w:rStyle w:val="Hyperlink"/>
            <w:noProof/>
          </w:rPr>
          <w:t>Proposal 2</w:t>
        </w:r>
        <w:r w:rsidR="00FD4591">
          <w:rPr>
            <w:rFonts w:asciiTheme="minorHAnsi" w:eastAsiaTheme="minorEastAsia" w:hAnsiTheme="minorHAnsi" w:cstheme="minorBidi"/>
            <w:b w:val="0"/>
            <w:noProof/>
            <w:sz w:val="22"/>
            <w:szCs w:val="22"/>
            <w:lang w:val="en-SE" w:eastAsia="en-SE"/>
          </w:rPr>
          <w:tab/>
        </w:r>
        <w:r w:rsidR="00FD4591" w:rsidRPr="006F52DD">
          <w:rPr>
            <w:rStyle w:val="Hyperlink"/>
            <w:noProof/>
          </w:rPr>
          <w:t>The UE capability report of Tx switching option (switchedUL, dualUL, both) is done per BC.</w:t>
        </w:r>
      </w:hyperlink>
    </w:p>
    <w:p w14:paraId="0060032B" w14:textId="0F88BC1D" w:rsidR="00FD4591" w:rsidRDefault="002C710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6922674" w:history="1">
        <w:r w:rsidR="00FD4591" w:rsidRPr="006F52DD">
          <w:rPr>
            <w:rStyle w:val="Hyperlink"/>
            <w:noProof/>
          </w:rPr>
          <w:t>Proposal 3</w:t>
        </w:r>
        <w:r w:rsidR="00FD4591">
          <w:rPr>
            <w:rFonts w:asciiTheme="minorHAnsi" w:eastAsiaTheme="minorEastAsia" w:hAnsiTheme="minorHAnsi" w:cstheme="minorBidi"/>
            <w:b w:val="0"/>
            <w:noProof/>
            <w:sz w:val="22"/>
            <w:szCs w:val="22"/>
            <w:lang w:val="en-SE" w:eastAsia="en-SE"/>
          </w:rPr>
          <w:tab/>
        </w:r>
        <w:r w:rsidR="00FD4591" w:rsidRPr="006F52DD">
          <w:rPr>
            <w:rStyle w:val="Hyperlink"/>
            <w:noProof/>
          </w:rPr>
          <w:t>The configuration of Tx switching option is done for combination(s) of serving cells (i.e., for each band pair in the band combination).</w:t>
        </w:r>
      </w:hyperlink>
    </w:p>
    <w:p w14:paraId="7E6648C2" w14:textId="64C053A2" w:rsidR="00FD4591" w:rsidRDefault="002C710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6922675" w:history="1">
        <w:r w:rsidR="00FD4591" w:rsidRPr="006F52DD">
          <w:rPr>
            <w:rStyle w:val="Hyperlink"/>
            <w:noProof/>
          </w:rPr>
          <w:t>Proposal 4</w:t>
        </w:r>
        <w:r w:rsidR="00FD4591">
          <w:rPr>
            <w:rFonts w:asciiTheme="minorHAnsi" w:eastAsiaTheme="minorEastAsia" w:hAnsiTheme="minorHAnsi" w:cstheme="minorBidi"/>
            <w:b w:val="0"/>
            <w:noProof/>
            <w:sz w:val="22"/>
            <w:szCs w:val="22"/>
            <w:lang w:val="en-SE" w:eastAsia="en-SE"/>
          </w:rPr>
          <w:tab/>
        </w:r>
        <w:r w:rsidR="00FD4591" w:rsidRPr="006F52DD">
          <w:rPr>
            <w:rStyle w:val="Hyperlink"/>
            <w:noProof/>
          </w:rPr>
          <w:t xml:space="preserve">Capture the fallback description in 38.306 of Rel-18 UL Tx switching for UL MIMO coherence based on the configuration of Rel-18 UL Tx switching i.e. if configuring Rel-18 UL TX switching, apply uplinkTxSwitching2T2T-PUSCH-TransCoherence-r17. If configuring Rel-18 UL TX switching and uplinkTxSwitching2T2T-PUSCH-TransCoherence-r17 is absent, the Rel-15 per band UE capability </w:t>
        </w:r>
        <w:r w:rsidR="00FD4591" w:rsidRPr="006F52DD">
          <w:rPr>
            <w:rStyle w:val="Hyperlink"/>
            <w:i/>
            <w:iCs/>
            <w:noProof/>
          </w:rPr>
          <w:t>pusch-TransCoherence</w:t>
        </w:r>
        <w:r w:rsidR="00FD4591" w:rsidRPr="006F52DD">
          <w:rPr>
            <w:rStyle w:val="Hyperlink"/>
            <w:noProof/>
          </w:rPr>
          <w:t xml:space="preserve"> is applicable.</w:t>
        </w:r>
      </w:hyperlink>
    </w:p>
    <w:p w14:paraId="38FF9E4B" w14:textId="2472BFB2" w:rsidR="00A936B8" w:rsidRPr="003517CB" w:rsidRDefault="006E1C82" w:rsidP="00F6386E">
      <w:pPr>
        <w:pStyle w:val="TableofFigures"/>
        <w:tabs>
          <w:tab w:val="right" w:leader="dot" w:pos="9629"/>
        </w:tabs>
      </w:pPr>
      <w:r>
        <w:rPr>
          <w:b w:val="0"/>
          <w:bCs/>
          <w:lang w:val="en-US"/>
        </w:rPr>
        <w:fldChar w:fldCharType="end"/>
      </w:r>
    </w:p>
    <w:sectPr w:rsidR="00A936B8" w:rsidRPr="003517CB" w:rsidSect="002643B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FE3C7" w14:textId="77777777" w:rsidR="00D01158" w:rsidRDefault="00D01158">
      <w:r>
        <w:separator/>
      </w:r>
    </w:p>
  </w:endnote>
  <w:endnote w:type="continuationSeparator" w:id="0">
    <w:p w14:paraId="786FB8DF" w14:textId="77777777" w:rsidR="00D01158" w:rsidRDefault="00D01158">
      <w:r>
        <w:continuationSeparator/>
      </w:r>
    </w:p>
  </w:endnote>
  <w:endnote w:type="continuationNotice" w:id="1">
    <w:p w14:paraId="32A8380A" w14:textId="77777777" w:rsidR="00D01158" w:rsidRDefault="00D011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92A6B" w14:textId="77777777" w:rsidR="00AD6E56" w:rsidRDefault="00AD6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25252" w14:textId="77777777" w:rsidR="00AD6E56" w:rsidRDefault="00AD6E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EE2F8" w14:textId="77777777" w:rsidR="00AD6E56" w:rsidRDefault="00AD6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26394" w14:textId="77777777" w:rsidR="00D01158" w:rsidRDefault="00D01158">
      <w:r>
        <w:separator/>
      </w:r>
    </w:p>
  </w:footnote>
  <w:footnote w:type="continuationSeparator" w:id="0">
    <w:p w14:paraId="78D64573" w14:textId="77777777" w:rsidR="00D01158" w:rsidRDefault="00D01158">
      <w:r>
        <w:continuationSeparator/>
      </w:r>
    </w:p>
  </w:footnote>
  <w:footnote w:type="continuationNotice" w:id="1">
    <w:p w14:paraId="7CA19BFF" w14:textId="77777777" w:rsidR="00D01158" w:rsidRDefault="00D011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06330" w14:textId="77777777" w:rsidR="00AD6E56" w:rsidRDefault="00AD6E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2B29" w14:textId="77777777" w:rsidR="00AD6E56" w:rsidRDefault="00AD6E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F7B2F" w14:textId="77777777" w:rsidR="00AD6E56" w:rsidRDefault="00AD6E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1728B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EEE03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0C9051F2"/>
    <w:lvl w:ilvl="0" w:tplc="20F00B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3805"/>
        </w:tabs>
        <w:ind w:left="-3805" w:hanging="360"/>
      </w:pPr>
    </w:lvl>
    <w:lvl w:ilvl="2" w:tplc="0409001B" w:tentative="1">
      <w:start w:val="1"/>
      <w:numFmt w:val="lowerRoman"/>
      <w:lvlText w:val="%3."/>
      <w:lvlJc w:val="right"/>
      <w:pPr>
        <w:tabs>
          <w:tab w:val="num" w:pos="-3085"/>
        </w:tabs>
        <w:ind w:left="-3085" w:hanging="180"/>
      </w:pPr>
    </w:lvl>
    <w:lvl w:ilvl="3" w:tplc="0409000F" w:tentative="1">
      <w:start w:val="1"/>
      <w:numFmt w:val="decimal"/>
      <w:lvlText w:val="%4."/>
      <w:lvlJc w:val="left"/>
      <w:pPr>
        <w:tabs>
          <w:tab w:val="num" w:pos="-2365"/>
        </w:tabs>
        <w:ind w:left="-2365" w:hanging="360"/>
      </w:pPr>
    </w:lvl>
    <w:lvl w:ilvl="4" w:tplc="04090019" w:tentative="1">
      <w:start w:val="1"/>
      <w:numFmt w:val="lowerLetter"/>
      <w:lvlText w:val="%5."/>
      <w:lvlJc w:val="left"/>
      <w:pPr>
        <w:tabs>
          <w:tab w:val="num" w:pos="-1645"/>
        </w:tabs>
        <w:ind w:left="-1645" w:hanging="360"/>
      </w:pPr>
    </w:lvl>
    <w:lvl w:ilvl="5" w:tplc="0409001B" w:tentative="1">
      <w:start w:val="1"/>
      <w:numFmt w:val="lowerRoman"/>
      <w:lvlText w:val="%6."/>
      <w:lvlJc w:val="right"/>
      <w:pPr>
        <w:tabs>
          <w:tab w:val="num" w:pos="-925"/>
        </w:tabs>
        <w:ind w:left="-925" w:hanging="180"/>
      </w:pPr>
    </w:lvl>
    <w:lvl w:ilvl="6" w:tplc="0409000F" w:tentative="1">
      <w:start w:val="1"/>
      <w:numFmt w:val="decimal"/>
      <w:lvlText w:val="%7."/>
      <w:lvlJc w:val="left"/>
      <w:pPr>
        <w:tabs>
          <w:tab w:val="num" w:pos="-205"/>
        </w:tabs>
        <w:ind w:left="-205" w:hanging="360"/>
      </w:pPr>
    </w:lvl>
    <w:lvl w:ilvl="7" w:tplc="04090019" w:tentative="1">
      <w:start w:val="1"/>
      <w:numFmt w:val="lowerLetter"/>
      <w:lvlText w:val="%8."/>
      <w:lvlJc w:val="left"/>
      <w:pPr>
        <w:tabs>
          <w:tab w:val="num" w:pos="515"/>
        </w:tabs>
        <w:ind w:left="515" w:hanging="360"/>
      </w:pPr>
    </w:lvl>
    <w:lvl w:ilvl="8" w:tplc="0409001B" w:tentative="1">
      <w:start w:val="1"/>
      <w:numFmt w:val="lowerRoman"/>
      <w:lvlText w:val="%9."/>
      <w:lvlJc w:val="right"/>
      <w:pPr>
        <w:tabs>
          <w:tab w:val="num" w:pos="1235"/>
        </w:tabs>
        <w:ind w:left="1235" w:hanging="180"/>
      </w:pPr>
    </w:lvl>
  </w:abstractNum>
  <w:abstractNum w:abstractNumId="11"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DB7FD2"/>
    <w:multiLevelType w:val="hybridMultilevel"/>
    <w:tmpl w:val="B52CFB68"/>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4"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9D45D12"/>
    <w:multiLevelType w:val="hybridMultilevel"/>
    <w:tmpl w:val="822407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20" w15:restartNumberingAfterBreak="0">
    <w:nsid w:val="720E5CB5"/>
    <w:multiLevelType w:val="multilevel"/>
    <w:tmpl w:val="932C9AF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856895065">
    <w:abstractNumId w:val="12"/>
  </w:num>
  <w:num w:numId="2" w16cid:durableId="110245686">
    <w:abstractNumId w:val="10"/>
  </w:num>
  <w:num w:numId="3" w16cid:durableId="1034964146">
    <w:abstractNumId w:val="2"/>
  </w:num>
  <w:num w:numId="4" w16cid:durableId="1721325474">
    <w:abstractNumId w:val="14"/>
  </w:num>
  <w:num w:numId="5" w16cid:durableId="1465541495">
    <w:abstractNumId w:val="15"/>
  </w:num>
  <w:num w:numId="6" w16cid:durableId="1441334424">
    <w:abstractNumId w:val="17"/>
  </w:num>
  <w:num w:numId="7" w16cid:durableId="877279698">
    <w:abstractNumId w:val="5"/>
  </w:num>
  <w:num w:numId="8" w16cid:durableId="195044191">
    <w:abstractNumId w:val="6"/>
  </w:num>
  <w:num w:numId="9" w16cid:durableId="942539698">
    <w:abstractNumId w:val="4"/>
  </w:num>
  <w:num w:numId="10" w16cid:durableId="1584606731">
    <w:abstractNumId w:val="21"/>
  </w:num>
  <w:num w:numId="11" w16cid:durableId="1121847537">
    <w:abstractNumId w:val="9"/>
  </w:num>
  <w:num w:numId="12" w16cid:durableId="253705133">
    <w:abstractNumId w:val="18"/>
  </w:num>
  <w:num w:numId="13" w16cid:durableId="367607482">
    <w:abstractNumId w:val="19"/>
  </w:num>
  <w:num w:numId="14" w16cid:durableId="908030079">
    <w:abstractNumId w:val="7"/>
  </w:num>
  <w:num w:numId="15" w16cid:durableId="545144543">
    <w:abstractNumId w:val="1"/>
  </w:num>
  <w:num w:numId="16" w16cid:durableId="58483364">
    <w:abstractNumId w:val="0"/>
  </w:num>
  <w:num w:numId="17" w16cid:durableId="1945845192">
    <w:abstractNumId w:val="3"/>
  </w:num>
  <w:num w:numId="18" w16cid:durableId="799497797">
    <w:abstractNumId w:val="10"/>
  </w:num>
  <w:num w:numId="19" w16cid:durableId="1621841086">
    <w:abstractNumId w:val="8"/>
  </w:num>
  <w:num w:numId="20" w16cid:durableId="1830750791">
    <w:abstractNumId w:val="20"/>
  </w:num>
  <w:num w:numId="21" w16cid:durableId="1545407273">
    <w:abstractNumId w:val="11"/>
  </w:num>
  <w:num w:numId="22" w16cid:durableId="223757802">
    <w:abstractNumId w:val="16"/>
  </w:num>
  <w:num w:numId="23" w16cid:durableId="373240893">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3FE"/>
    <w:rsid w:val="000006E1"/>
    <w:rsid w:val="00001AC0"/>
    <w:rsid w:val="00001FEF"/>
    <w:rsid w:val="0000214E"/>
    <w:rsid w:val="00002A37"/>
    <w:rsid w:val="00003FA8"/>
    <w:rsid w:val="000042B8"/>
    <w:rsid w:val="00004C96"/>
    <w:rsid w:val="00004E3E"/>
    <w:rsid w:val="000052F3"/>
    <w:rsid w:val="000054AD"/>
    <w:rsid w:val="0000564C"/>
    <w:rsid w:val="00006162"/>
    <w:rsid w:val="000062CB"/>
    <w:rsid w:val="00006446"/>
    <w:rsid w:val="00006896"/>
    <w:rsid w:val="00006943"/>
    <w:rsid w:val="00006A72"/>
    <w:rsid w:val="00006F93"/>
    <w:rsid w:val="00007CDC"/>
    <w:rsid w:val="00007DAE"/>
    <w:rsid w:val="00010670"/>
    <w:rsid w:val="00010A6E"/>
    <w:rsid w:val="00010D13"/>
    <w:rsid w:val="00011018"/>
    <w:rsid w:val="000117B3"/>
    <w:rsid w:val="00011809"/>
    <w:rsid w:val="00011B28"/>
    <w:rsid w:val="00012AAD"/>
    <w:rsid w:val="00013417"/>
    <w:rsid w:val="00014846"/>
    <w:rsid w:val="00014F93"/>
    <w:rsid w:val="00015D15"/>
    <w:rsid w:val="000166DC"/>
    <w:rsid w:val="00016B44"/>
    <w:rsid w:val="0001749C"/>
    <w:rsid w:val="00021224"/>
    <w:rsid w:val="000217AD"/>
    <w:rsid w:val="00021D47"/>
    <w:rsid w:val="00022763"/>
    <w:rsid w:val="00022A90"/>
    <w:rsid w:val="0002367C"/>
    <w:rsid w:val="00024156"/>
    <w:rsid w:val="00024548"/>
    <w:rsid w:val="0002496A"/>
    <w:rsid w:val="00025631"/>
    <w:rsid w:val="0002564D"/>
    <w:rsid w:val="00025ECA"/>
    <w:rsid w:val="000263EE"/>
    <w:rsid w:val="000268C4"/>
    <w:rsid w:val="00026E63"/>
    <w:rsid w:val="000277B7"/>
    <w:rsid w:val="00027FFE"/>
    <w:rsid w:val="00031DD1"/>
    <w:rsid w:val="000325B8"/>
    <w:rsid w:val="00032A7A"/>
    <w:rsid w:val="00032D6C"/>
    <w:rsid w:val="00033D1F"/>
    <w:rsid w:val="00034C15"/>
    <w:rsid w:val="00034EE9"/>
    <w:rsid w:val="000358D6"/>
    <w:rsid w:val="000361E3"/>
    <w:rsid w:val="000363BB"/>
    <w:rsid w:val="00036BA1"/>
    <w:rsid w:val="00036CD2"/>
    <w:rsid w:val="00037130"/>
    <w:rsid w:val="0003759D"/>
    <w:rsid w:val="000377AC"/>
    <w:rsid w:val="00037C76"/>
    <w:rsid w:val="00040095"/>
    <w:rsid w:val="00040EF8"/>
    <w:rsid w:val="00041526"/>
    <w:rsid w:val="000415C8"/>
    <w:rsid w:val="00042053"/>
    <w:rsid w:val="000422E2"/>
    <w:rsid w:val="00042304"/>
    <w:rsid w:val="00042EF0"/>
    <w:rsid w:val="00042F22"/>
    <w:rsid w:val="000444EF"/>
    <w:rsid w:val="00045D56"/>
    <w:rsid w:val="00046B0E"/>
    <w:rsid w:val="00047B7B"/>
    <w:rsid w:val="00050C97"/>
    <w:rsid w:val="00050EBF"/>
    <w:rsid w:val="0005167B"/>
    <w:rsid w:val="00052A07"/>
    <w:rsid w:val="00052D81"/>
    <w:rsid w:val="00053144"/>
    <w:rsid w:val="00053309"/>
    <w:rsid w:val="000534E3"/>
    <w:rsid w:val="00053924"/>
    <w:rsid w:val="00053A63"/>
    <w:rsid w:val="00054CF1"/>
    <w:rsid w:val="00054FB6"/>
    <w:rsid w:val="0005606A"/>
    <w:rsid w:val="0005671B"/>
    <w:rsid w:val="00057117"/>
    <w:rsid w:val="0005753F"/>
    <w:rsid w:val="00057709"/>
    <w:rsid w:val="00057725"/>
    <w:rsid w:val="0006044A"/>
    <w:rsid w:val="00060987"/>
    <w:rsid w:val="00060C9D"/>
    <w:rsid w:val="000616E7"/>
    <w:rsid w:val="000619E7"/>
    <w:rsid w:val="00063132"/>
    <w:rsid w:val="00064110"/>
    <w:rsid w:val="00064347"/>
    <w:rsid w:val="000646CD"/>
    <w:rsid w:val="0006487E"/>
    <w:rsid w:val="00064E99"/>
    <w:rsid w:val="00065E1A"/>
    <w:rsid w:val="00066457"/>
    <w:rsid w:val="0006647B"/>
    <w:rsid w:val="00066778"/>
    <w:rsid w:val="00066CC6"/>
    <w:rsid w:val="00067201"/>
    <w:rsid w:val="00071926"/>
    <w:rsid w:val="00071A9A"/>
    <w:rsid w:val="00072989"/>
    <w:rsid w:val="000736E2"/>
    <w:rsid w:val="000742E9"/>
    <w:rsid w:val="00074DA6"/>
    <w:rsid w:val="000756ED"/>
    <w:rsid w:val="00075C8D"/>
    <w:rsid w:val="00075C94"/>
    <w:rsid w:val="00075F85"/>
    <w:rsid w:val="00076172"/>
    <w:rsid w:val="000768E5"/>
    <w:rsid w:val="00076BA0"/>
    <w:rsid w:val="00076D23"/>
    <w:rsid w:val="00077691"/>
    <w:rsid w:val="00077E5F"/>
    <w:rsid w:val="00077EF2"/>
    <w:rsid w:val="0008036A"/>
    <w:rsid w:val="0008069D"/>
    <w:rsid w:val="000807FD"/>
    <w:rsid w:val="000809FD"/>
    <w:rsid w:val="00081AE6"/>
    <w:rsid w:val="0008341C"/>
    <w:rsid w:val="00084189"/>
    <w:rsid w:val="0008536C"/>
    <w:rsid w:val="000855EB"/>
    <w:rsid w:val="00085B52"/>
    <w:rsid w:val="00086676"/>
    <w:rsid w:val="000866F2"/>
    <w:rsid w:val="00086E0A"/>
    <w:rsid w:val="00087D2C"/>
    <w:rsid w:val="0009009F"/>
    <w:rsid w:val="00090DB1"/>
    <w:rsid w:val="00091029"/>
    <w:rsid w:val="00091557"/>
    <w:rsid w:val="000918D1"/>
    <w:rsid w:val="00092212"/>
    <w:rsid w:val="000924C1"/>
    <w:rsid w:val="000924F0"/>
    <w:rsid w:val="00093474"/>
    <w:rsid w:val="00094A16"/>
    <w:rsid w:val="00094D53"/>
    <w:rsid w:val="0009509C"/>
    <w:rsid w:val="0009510F"/>
    <w:rsid w:val="0009532E"/>
    <w:rsid w:val="0009539E"/>
    <w:rsid w:val="000957B8"/>
    <w:rsid w:val="00096DBA"/>
    <w:rsid w:val="000973B9"/>
    <w:rsid w:val="000A18ED"/>
    <w:rsid w:val="000A1B7B"/>
    <w:rsid w:val="000A2E16"/>
    <w:rsid w:val="000A2F70"/>
    <w:rsid w:val="000A3990"/>
    <w:rsid w:val="000A459E"/>
    <w:rsid w:val="000A53E1"/>
    <w:rsid w:val="000A56F2"/>
    <w:rsid w:val="000A5ABB"/>
    <w:rsid w:val="000A5E59"/>
    <w:rsid w:val="000A5FF8"/>
    <w:rsid w:val="000A66F4"/>
    <w:rsid w:val="000A6B29"/>
    <w:rsid w:val="000A6D55"/>
    <w:rsid w:val="000A7BF5"/>
    <w:rsid w:val="000A7C47"/>
    <w:rsid w:val="000A7C51"/>
    <w:rsid w:val="000A7CD3"/>
    <w:rsid w:val="000A7D7D"/>
    <w:rsid w:val="000B0A42"/>
    <w:rsid w:val="000B1F30"/>
    <w:rsid w:val="000B1FD4"/>
    <w:rsid w:val="000B2719"/>
    <w:rsid w:val="000B278C"/>
    <w:rsid w:val="000B2AA4"/>
    <w:rsid w:val="000B3654"/>
    <w:rsid w:val="000B3A8F"/>
    <w:rsid w:val="000B3D86"/>
    <w:rsid w:val="000B3ECD"/>
    <w:rsid w:val="000B47D0"/>
    <w:rsid w:val="000B491A"/>
    <w:rsid w:val="000B4AB9"/>
    <w:rsid w:val="000B5070"/>
    <w:rsid w:val="000B56B5"/>
    <w:rsid w:val="000B58C3"/>
    <w:rsid w:val="000B61E9"/>
    <w:rsid w:val="000B6561"/>
    <w:rsid w:val="000B6617"/>
    <w:rsid w:val="000B6C25"/>
    <w:rsid w:val="000B754E"/>
    <w:rsid w:val="000B78A3"/>
    <w:rsid w:val="000C0EC5"/>
    <w:rsid w:val="000C0F17"/>
    <w:rsid w:val="000C165A"/>
    <w:rsid w:val="000C1C9E"/>
    <w:rsid w:val="000C2622"/>
    <w:rsid w:val="000C2E19"/>
    <w:rsid w:val="000C30D4"/>
    <w:rsid w:val="000C368F"/>
    <w:rsid w:val="000C3B75"/>
    <w:rsid w:val="000C4CE6"/>
    <w:rsid w:val="000C52A5"/>
    <w:rsid w:val="000C65C8"/>
    <w:rsid w:val="000C695F"/>
    <w:rsid w:val="000C77DF"/>
    <w:rsid w:val="000D0697"/>
    <w:rsid w:val="000D0D07"/>
    <w:rsid w:val="000D0D79"/>
    <w:rsid w:val="000D1C27"/>
    <w:rsid w:val="000D2287"/>
    <w:rsid w:val="000D22BD"/>
    <w:rsid w:val="000D235B"/>
    <w:rsid w:val="000D27A0"/>
    <w:rsid w:val="000D31AB"/>
    <w:rsid w:val="000D3BAA"/>
    <w:rsid w:val="000D3E22"/>
    <w:rsid w:val="000D46F8"/>
    <w:rsid w:val="000D4797"/>
    <w:rsid w:val="000D5127"/>
    <w:rsid w:val="000D59FA"/>
    <w:rsid w:val="000D5E8A"/>
    <w:rsid w:val="000E04C0"/>
    <w:rsid w:val="000E0527"/>
    <w:rsid w:val="000E0C22"/>
    <w:rsid w:val="000E0F9D"/>
    <w:rsid w:val="000E1B49"/>
    <w:rsid w:val="000E1E88"/>
    <w:rsid w:val="000E1E92"/>
    <w:rsid w:val="000E290F"/>
    <w:rsid w:val="000E374E"/>
    <w:rsid w:val="000E3911"/>
    <w:rsid w:val="000E3F75"/>
    <w:rsid w:val="000E4E5A"/>
    <w:rsid w:val="000E5251"/>
    <w:rsid w:val="000E5A91"/>
    <w:rsid w:val="000E7C17"/>
    <w:rsid w:val="000E7FF9"/>
    <w:rsid w:val="000F06D6"/>
    <w:rsid w:val="000F0EB1"/>
    <w:rsid w:val="000F1106"/>
    <w:rsid w:val="000F1899"/>
    <w:rsid w:val="000F199E"/>
    <w:rsid w:val="000F32DC"/>
    <w:rsid w:val="000F3BE9"/>
    <w:rsid w:val="000F3F6C"/>
    <w:rsid w:val="000F41BE"/>
    <w:rsid w:val="000F43DE"/>
    <w:rsid w:val="000F448D"/>
    <w:rsid w:val="000F472E"/>
    <w:rsid w:val="000F49BB"/>
    <w:rsid w:val="000F4AC8"/>
    <w:rsid w:val="000F4B88"/>
    <w:rsid w:val="000F4F61"/>
    <w:rsid w:val="000F57F8"/>
    <w:rsid w:val="000F595A"/>
    <w:rsid w:val="000F6DF3"/>
    <w:rsid w:val="000F7AB2"/>
    <w:rsid w:val="0010011F"/>
    <w:rsid w:val="001005FF"/>
    <w:rsid w:val="001006AA"/>
    <w:rsid w:val="00100A2E"/>
    <w:rsid w:val="001019C4"/>
    <w:rsid w:val="0010400F"/>
    <w:rsid w:val="001049E3"/>
    <w:rsid w:val="00105E0C"/>
    <w:rsid w:val="001062CD"/>
    <w:rsid w:val="001062FB"/>
    <w:rsid w:val="001063E6"/>
    <w:rsid w:val="001068D3"/>
    <w:rsid w:val="00106A58"/>
    <w:rsid w:val="00106AD3"/>
    <w:rsid w:val="001071FB"/>
    <w:rsid w:val="0011007E"/>
    <w:rsid w:val="001101E8"/>
    <w:rsid w:val="00110FC6"/>
    <w:rsid w:val="00111121"/>
    <w:rsid w:val="00111315"/>
    <w:rsid w:val="00111C37"/>
    <w:rsid w:val="001123DB"/>
    <w:rsid w:val="001124E9"/>
    <w:rsid w:val="00112875"/>
    <w:rsid w:val="001128CD"/>
    <w:rsid w:val="0011353C"/>
    <w:rsid w:val="001135CA"/>
    <w:rsid w:val="00113879"/>
    <w:rsid w:val="001138BA"/>
    <w:rsid w:val="00113906"/>
    <w:rsid w:val="00113B96"/>
    <w:rsid w:val="00113C90"/>
    <w:rsid w:val="00113CF4"/>
    <w:rsid w:val="00113F76"/>
    <w:rsid w:val="00114F99"/>
    <w:rsid w:val="001153EA"/>
    <w:rsid w:val="00115643"/>
    <w:rsid w:val="00115BDC"/>
    <w:rsid w:val="00115E03"/>
    <w:rsid w:val="0011611B"/>
    <w:rsid w:val="00116765"/>
    <w:rsid w:val="00117530"/>
    <w:rsid w:val="00120A25"/>
    <w:rsid w:val="00120AD7"/>
    <w:rsid w:val="001219F5"/>
    <w:rsid w:val="00121A20"/>
    <w:rsid w:val="00122F1C"/>
    <w:rsid w:val="0012348A"/>
    <w:rsid w:val="0012377F"/>
    <w:rsid w:val="0012394E"/>
    <w:rsid w:val="00124314"/>
    <w:rsid w:val="00124486"/>
    <w:rsid w:val="00124544"/>
    <w:rsid w:val="0012549E"/>
    <w:rsid w:val="0012587D"/>
    <w:rsid w:val="00126059"/>
    <w:rsid w:val="00126758"/>
    <w:rsid w:val="00126B4A"/>
    <w:rsid w:val="00127020"/>
    <w:rsid w:val="00127763"/>
    <w:rsid w:val="0013046A"/>
    <w:rsid w:val="001314E4"/>
    <w:rsid w:val="00131E82"/>
    <w:rsid w:val="001320E8"/>
    <w:rsid w:val="00132581"/>
    <w:rsid w:val="00132971"/>
    <w:rsid w:val="00132AE7"/>
    <w:rsid w:val="00132FD0"/>
    <w:rsid w:val="00133680"/>
    <w:rsid w:val="00134107"/>
    <w:rsid w:val="00134486"/>
    <w:rsid w:val="001344C0"/>
    <w:rsid w:val="001346FA"/>
    <w:rsid w:val="001347CB"/>
    <w:rsid w:val="00135252"/>
    <w:rsid w:val="001356E1"/>
    <w:rsid w:val="001359F0"/>
    <w:rsid w:val="00135DF2"/>
    <w:rsid w:val="0013662A"/>
    <w:rsid w:val="001367D1"/>
    <w:rsid w:val="00137152"/>
    <w:rsid w:val="00137878"/>
    <w:rsid w:val="00137AB5"/>
    <w:rsid w:val="00137F0B"/>
    <w:rsid w:val="00140805"/>
    <w:rsid w:val="001414B6"/>
    <w:rsid w:val="001425BA"/>
    <w:rsid w:val="001433DE"/>
    <w:rsid w:val="00143F0F"/>
    <w:rsid w:val="00144909"/>
    <w:rsid w:val="00145E7E"/>
    <w:rsid w:val="001464FD"/>
    <w:rsid w:val="00146542"/>
    <w:rsid w:val="0014717C"/>
    <w:rsid w:val="001473F0"/>
    <w:rsid w:val="00147630"/>
    <w:rsid w:val="0014789A"/>
    <w:rsid w:val="001500DB"/>
    <w:rsid w:val="00151065"/>
    <w:rsid w:val="001511E6"/>
    <w:rsid w:val="00151692"/>
    <w:rsid w:val="00151E23"/>
    <w:rsid w:val="00151F7A"/>
    <w:rsid w:val="0015239E"/>
    <w:rsid w:val="001526E0"/>
    <w:rsid w:val="0015321F"/>
    <w:rsid w:val="001538E7"/>
    <w:rsid w:val="00154A96"/>
    <w:rsid w:val="001551B5"/>
    <w:rsid w:val="00155CA0"/>
    <w:rsid w:val="001568BB"/>
    <w:rsid w:val="00156D0A"/>
    <w:rsid w:val="001608F0"/>
    <w:rsid w:val="0016096C"/>
    <w:rsid w:val="001625C8"/>
    <w:rsid w:val="0016386F"/>
    <w:rsid w:val="00163A3C"/>
    <w:rsid w:val="0016480C"/>
    <w:rsid w:val="00164BE8"/>
    <w:rsid w:val="001658DE"/>
    <w:rsid w:val="001659C1"/>
    <w:rsid w:val="001663A1"/>
    <w:rsid w:val="00167DFF"/>
    <w:rsid w:val="0017011C"/>
    <w:rsid w:val="00170DEC"/>
    <w:rsid w:val="001720A7"/>
    <w:rsid w:val="00172C96"/>
    <w:rsid w:val="00173A8E"/>
    <w:rsid w:val="00174F53"/>
    <w:rsid w:val="0017502C"/>
    <w:rsid w:val="0017568F"/>
    <w:rsid w:val="0017576E"/>
    <w:rsid w:val="00176B1B"/>
    <w:rsid w:val="001773DF"/>
    <w:rsid w:val="0017798E"/>
    <w:rsid w:val="00180B75"/>
    <w:rsid w:val="0018143F"/>
    <w:rsid w:val="00181951"/>
    <w:rsid w:val="00181A7E"/>
    <w:rsid w:val="00181AB6"/>
    <w:rsid w:val="00181FF8"/>
    <w:rsid w:val="001837F0"/>
    <w:rsid w:val="00183D18"/>
    <w:rsid w:val="0018471E"/>
    <w:rsid w:val="001853F9"/>
    <w:rsid w:val="00185ED1"/>
    <w:rsid w:val="00186BCD"/>
    <w:rsid w:val="00186D71"/>
    <w:rsid w:val="00187054"/>
    <w:rsid w:val="00187E68"/>
    <w:rsid w:val="00187FCD"/>
    <w:rsid w:val="00190AC1"/>
    <w:rsid w:val="00191770"/>
    <w:rsid w:val="00192FB7"/>
    <w:rsid w:val="00193413"/>
    <w:rsid w:val="0019341A"/>
    <w:rsid w:val="001937D2"/>
    <w:rsid w:val="001949DB"/>
    <w:rsid w:val="001951B3"/>
    <w:rsid w:val="00195366"/>
    <w:rsid w:val="001957A1"/>
    <w:rsid w:val="00196155"/>
    <w:rsid w:val="0019791C"/>
    <w:rsid w:val="00197AE0"/>
    <w:rsid w:val="00197DF9"/>
    <w:rsid w:val="00197E33"/>
    <w:rsid w:val="001A1987"/>
    <w:rsid w:val="001A2564"/>
    <w:rsid w:val="001A2CBD"/>
    <w:rsid w:val="001A2DCA"/>
    <w:rsid w:val="001A34D9"/>
    <w:rsid w:val="001A35C8"/>
    <w:rsid w:val="001A3F06"/>
    <w:rsid w:val="001A4EC3"/>
    <w:rsid w:val="001A54A9"/>
    <w:rsid w:val="001A5A70"/>
    <w:rsid w:val="001A6173"/>
    <w:rsid w:val="001A6847"/>
    <w:rsid w:val="001A6894"/>
    <w:rsid w:val="001A6CBA"/>
    <w:rsid w:val="001B09E3"/>
    <w:rsid w:val="001B0AAB"/>
    <w:rsid w:val="001B0D97"/>
    <w:rsid w:val="001B42A6"/>
    <w:rsid w:val="001B4CFD"/>
    <w:rsid w:val="001B4DC3"/>
    <w:rsid w:val="001B5A5D"/>
    <w:rsid w:val="001B655A"/>
    <w:rsid w:val="001B676E"/>
    <w:rsid w:val="001B6A5A"/>
    <w:rsid w:val="001B7155"/>
    <w:rsid w:val="001B7D4E"/>
    <w:rsid w:val="001C09B9"/>
    <w:rsid w:val="001C1CE5"/>
    <w:rsid w:val="001C1E66"/>
    <w:rsid w:val="001C2B63"/>
    <w:rsid w:val="001C353E"/>
    <w:rsid w:val="001C3CB5"/>
    <w:rsid w:val="001C3D2A"/>
    <w:rsid w:val="001C477F"/>
    <w:rsid w:val="001C51D8"/>
    <w:rsid w:val="001C5621"/>
    <w:rsid w:val="001C5ABF"/>
    <w:rsid w:val="001C77C3"/>
    <w:rsid w:val="001C7A34"/>
    <w:rsid w:val="001D0724"/>
    <w:rsid w:val="001D0FF3"/>
    <w:rsid w:val="001D51BA"/>
    <w:rsid w:val="001D53E7"/>
    <w:rsid w:val="001D5D70"/>
    <w:rsid w:val="001D5F15"/>
    <w:rsid w:val="001D605F"/>
    <w:rsid w:val="001D6342"/>
    <w:rsid w:val="001D6D53"/>
    <w:rsid w:val="001D7324"/>
    <w:rsid w:val="001E084D"/>
    <w:rsid w:val="001E13E6"/>
    <w:rsid w:val="001E1D74"/>
    <w:rsid w:val="001E1E1A"/>
    <w:rsid w:val="001E4DE4"/>
    <w:rsid w:val="001E541E"/>
    <w:rsid w:val="001E58E2"/>
    <w:rsid w:val="001E6143"/>
    <w:rsid w:val="001E6400"/>
    <w:rsid w:val="001E6463"/>
    <w:rsid w:val="001E678C"/>
    <w:rsid w:val="001E725E"/>
    <w:rsid w:val="001E7664"/>
    <w:rsid w:val="001E7AED"/>
    <w:rsid w:val="001F0439"/>
    <w:rsid w:val="001F165D"/>
    <w:rsid w:val="001F2702"/>
    <w:rsid w:val="001F33F6"/>
    <w:rsid w:val="001F3916"/>
    <w:rsid w:val="001F3DAA"/>
    <w:rsid w:val="001F4386"/>
    <w:rsid w:val="001F46D4"/>
    <w:rsid w:val="001F524E"/>
    <w:rsid w:val="001F52CC"/>
    <w:rsid w:val="001F54C5"/>
    <w:rsid w:val="001F5562"/>
    <w:rsid w:val="001F5FEF"/>
    <w:rsid w:val="001F662C"/>
    <w:rsid w:val="001F6B0B"/>
    <w:rsid w:val="001F7074"/>
    <w:rsid w:val="001F742A"/>
    <w:rsid w:val="002001A2"/>
    <w:rsid w:val="00200490"/>
    <w:rsid w:val="002005E6"/>
    <w:rsid w:val="002011E6"/>
    <w:rsid w:val="00201A87"/>
    <w:rsid w:val="00201C3E"/>
    <w:rsid w:val="00201F03"/>
    <w:rsid w:val="00201F3A"/>
    <w:rsid w:val="00202016"/>
    <w:rsid w:val="0020308F"/>
    <w:rsid w:val="00203B52"/>
    <w:rsid w:val="00203F0E"/>
    <w:rsid w:val="00203F96"/>
    <w:rsid w:val="0020421F"/>
    <w:rsid w:val="00204661"/>
    <w:rsid w:val="00205283"/>
    <w:rsid w:val="002069B2"/>
    <w:rsid w:val="00206AB7"/>
    <w:rsid w:val="002071D5"/>
    <w:rsid w:val="00207AEB"/>
    <w:rsid w:val="00207FA3"/>
    <w:rsid w:val="00211073"/>
    <w:rsid w:val="0021199F"/>
    <w:rsid w:val="00211F7F"/>
    <w:rsid w:val="00211F89"/>
    <w:rsid w:val="00213CAA"/>
    <w:rsid w:val="0021423A"/>
    <w:rsid w:val="002142AF"/>
    <w:rsid w:val="00214970"/>
    <w:rsid w:val="00214B0E"/>
    <w:rsid w:val="00214DA8"/>
    <w:rsid w:val="00215423"/>
    <w:rsid w:val="002158FA"/>
    <w:rsid w:val="002159FD"/>
    <w:rsid w:val="00215C97"/>
    <w:rsid w:val="00216126"/>
    <w:rsid w:val="0021785C"/>
    <w:rsid w:val="00217A6B"/>
    <w:rsid w:val="00217F0E"/>
    <w:rsid w:val="00220600"/>
    <w:rsid w:val="0022079C"/>
    <w:rsid w:val="00220983"/>
    <w:rsid w:val="00220F5C"/>
    <w:rsid w:val="00221133"/>
    <w:rsid w:val="00221739"/>
    <w:rsid w:val="00221E74"/>
    <w:rsid w:val="002222A9"/>
    <w:rsid w:val="002224DB"/>
    <w:rsid w:val="0022275D"/>
    <w:rsid w:val="002229B4"/>
    <w:rsid w:val="00223FCB"/>
    <w:rsid w:val="00224E7B"/>
    <w:rsid w:val="002252C3"/>
    <w:rsid w:val="00225905"/>
    <w:rsid w:val="002259E4"/>
    <w:rsid w:val="00225C54"/>
    <w:rsid w:val="00225C93"/>
    <w:rsid w:val="002264EB"/>
    <w:rsid w:val="002273A7"/>
    <w:rsid w:val="0022766D"/>
    <w:rsid w:val="00230294"/>
    <w:rsid w:val="00230765"/>
    <w:rsid w:val="00230D18"/>
    <w:rsid w:val="002319E4"/>
    <w:rsid w:val="00232152"/>
    <w:rsid w:val="0023313B"/>
    <w:rsid w:val="00235632"/>
    <w:rsid w:val="002356BD"/>
    <w:rsid w:val="00235872"/>
    <w:rsid w:val="002369B5"/>
    <w:rsid w:val="00236C3C"/>
    <w:rsid w:val="002374CE"/>
    <w:rsid w:val="00237F7D"/>
    <w:rsid w:val="0024010D"/>
    <w:rsid w:val="00240AB6"/>
    <w:rsid w:val="00240EBE"/>
    <w:rsid w:val="00241559"/>
    <w:rsid w:val="002435B3"/>
    <w:rsid w:val="00244324"/>
    <w:rsid w:val="0024475A"/>
    <w:rsid w:val="002451C1"/>
    <w:rsid w:val="002453B5"/>
    <w:rsid w:val="00245775"/>
    <w:rsid w:val="0024588D"/>
    <w:rsid w:val="002458EB"/>
    <w:rsid w:val="002468C3"/>
    <w:rsid w:val="00247579"/>
    <w:rsid w:val="002500C8"/>
    <w:rsid w:val="0025095E"/>
    <w:rsid w:val="00250C35"/>
    <w:rsid w:val="00252C3D"/>
    <w:rsid w:val="00252E9E"/>
    <w:rsid w:val="00252F6B"/>
    <w:rsid w:val="00254B31"/>
    <w:rsid w:val="00255029"/>
    <w:rsid w:val="00255960"/>
    <w:rsid w:val="00255D34"/>
    <w:rsid w:val="002564FE"/>
    <w:rsid w:val="00256CC7"/>
    <w:rsid w:val="00257543"/>
    <w:rsid w:val="00257EC8"/>
    <w:rsid w:val="002603FB"/>
    <w:rsid w:val="00261685"/>
    <w:rsid w:val="002617E7"/>
    <w:rsid w:val="00262FDD"/>
    <w:rsid w:val="00264228"/>
    <w:rsid w:val="00264334"/>
    <w:rsid w:val="002643BF"/>
    <w:rsid w:val="0026473E"/>
    <w:rsid w:val="00264C98"/>
    <w:rsid w:val="00265DEF"/>
    <w:rsid w:val="00266214"/>
    <w:rsid w:val="00266433"/>
    <w:rsid w:val="002664DE"/>
    <w:rsid w:val="00266A08"/>
    <w:rsid w:val="00266A6E"/>
    <w:rsid w:val="00267C83"/>
    <w:rsid w:val="0027144F"/>
    <w:rsid w:val="00271813"/>
    <w:rsid w:val="00271F3A"/>
    <w:rsid w:val="00272B86"/>
    <w:rsid w:val="00272EB9"/>
    <w:rsid w:val="00273278"/>
    <w:rsid w:val="002737F4"/>
    <w:rsid w:val="002739CE"/>
    <w:rsid w:val="00275690"/>
    <w:rsid w:val="00275C15"/>
    <w:rsid w:val="002762EF"/>
    <w:rsid w:val="002765E6"/>
    <w:rsid w:val="00276683"/>
    <w:rsid w:val="00276E4B"/>
    <w:rsid w:val="00276FC8"/>
    <w:rsid w:val="002772DB"/>
    <w:rsid w:val="0028018F"/>
    <w:rsid w:val="002804B1"/>
    <w:rsid w:val="00280573"/>
    <w:rsid w:val="002805F5"/>
    <w:rsid w:val="00280751"/>
    <w:rsid w:val="002808C5"/>
    <w:rsid w:val="0028154C"/>
    <w:rsid w:val="002816A6"/>
    <w:rsid w:val="00281C29"/>
    <w:rsid w:val="00281F9D"/>
    <w:rsid w:val="0028280A"/>
    <w:rsid w:val="002828A3"/>
    <w:rsid w:val="00284236"/>
    <w:rsid w:val="00284256"/>
    <w:rsid w:val="0028445C"/>
    <w:rsid w:val="00284539"/>
    <w:rsid w:val="00284CD5"/>
    <w:rsid w:val="00284CF8"/>
    <w:rsid w:val="00285BB7"/>
    <w:rsid w:val="00286159"/>
    <w:rsid w:val="00286ACD"/>
    <w:rsid w:val="002871FF"/>
    <w:rsid w:val="002874B9"/>
    <w:rsid w:val="00287838"/>
    <w:rsid w:val="00290288"/>
    <w:rsid w:val="0029050C"/>
    <w:rsid w:val="002907B5"/>
    <w:rsid w:val="00291228"/>
    <w:rsid w:val="0029208B"/>
    <w:rsid w:val="002929D1"/>
    <w:rsid w:val="00292EB7"/>
    <w:rsid w:val="00293F4C"/>
    <w:rsid w:val="0029411E"/>
    <w:rsid w:val="00294FBE"/>
    <w:rsid w:val="00295034"/>
    <w:rsid w:val="00295A2D"/>
    <w:rsid w:val="00296227"/>
    <w:rsid w:val="00296F44"/>
    <w:rsid w:val="00297070"/>
    <w:rsid w:val="00297594"/>
    <w:rsid w:val="0029777D"/>
    <w:rsid w:val="00297D7F"/>
    <w:rsid w:val="002A039D"/>
    <w:rsid w:val="002A054D"/>
    <w:rsid w:val="002A055E"/>
    <w:rsid w:val="002A1D4E"/>
    <w:rsid w:val="002A2869"/>
    <w:rsid w:val="002A329E"/>
    <w:rsid w:val="002A3B15"/>
    <w:rsid w:val="002A3B19"/>
    <w:rsid w:val="002A4E40"/>
    <w:rsid w:val="002A664B"/>
    <w:rsid w:val="002A7B16"/>
    <w:rsid w:val="002B0858"/>
    <w:rsid w:val="002B103B"/>
    <w:rsid w:val="002B1561"/>
    <w:rsid w:val="002B2250"/>
    <w:rsid w:val="002B24D6"/>
    <w:rsid w:val="002B2E9E"/>
    <w:rsid w:val="002B3894"/>
    <w:rsid w:val="002B39FB"/>
    <w:rsid w:val="002B3BBE"/>
    <w:rsid w:val="002B4333"/>
    <w:rsid w:val="002B52ED"/>
    <w:rsid w:val="002B5441"/>
    <w:rsid w:val="002B5937"/>
    <w:rsid w:val="002B5EF4"/>
    <w:rsid w:val="002B622F"/>
    <w:rsid w:val="002B6914"/>
    <w:rsid w:val="002B71AD"/>
    <w:rsid w:val="002B753F"/>
    <w:rsid w:val="002B7A75"/>
    <w:rsid w:val="002C00CD"/>
    <w:rsid w:val="002C06AD"/>
    <w:rsid w:val="002C162C"/>
    <w:rsid w:val="002C38B3"/>
    <w:rsid w:val="002C3AEE"/>
    <w:rsid w:val="002C3E32"/>
    <w:rsid w:val="002C3E86"/>
    <w:rsid w:val="002C3EAB"/>
    <w:rsid w:val="002C41E6"/>
    <w:rsid w:val="002C442F"/>
    <w:rsid w:val="002C45FB"/>
    <w:rsid w:val="002C502C"/>
    <w:rsid w:val="002C5393"/>
    <w:rsid w:val="002C7104"/>
    <w:rsid w:val="002C7984"/>
    <w:rsid w:val="002C7CA3"/>
    <w:rsid w:val="002C7E09"/>
    <w:rsid w:val="002C7EDB"/>
    <w:rsid w:val="002D008C"/>
    <w:rsid w:val="002D019C"/>
    <w:rsid w:val="002D071A"/>
    <w:rsid w:val="002D0C2C"/>
    <w:rsid w:val="002D0EFC"/>
    <w:rsid w:val="002D12EA"/>
    <w:rsid w:val="002D2297"/>
    <w:rsid w:val="002D2370"/>
    <w:rsid w:val="002D2AA5"/>
    <w:rsid w:val="002D34B2"/>
    <w:rsid w:val="002D4184"/>
    <w:rsid w:val="002D4207"/>
    <w:rsid w:val="002D48B0"/>
    <w:rsid w:val="002D5B37"/>
    <w:rsid w:val="002D5CEE"/>
    <w:rsid w:val="002D5F30"/>
    <w:rsid w:val="002D6DDC"/>
    <w:rsid w:val="002D6F25"/>
    <w:rsid w:val="002D7637"/>
    <w:rsid w:val="002D7943"/>
    <w:rsid w:val="002E054C"/>
    <w:rsid w:val="002E0ABD"/>
    <w:rsid w:val="002E0D25"/>
    <w:rsid w:val="002E140E"/>
    <w:rsid w:val="002E1705"/>
    <w:rsid w:val="002E17F2"/>
    <w:rsid w:val="002E3B42"/>
    <w:rsid w:val="002E3E73"/>
    <w:rsid w:val="002E446E"/>
    <w:rsid w:val="002E49AD"/>
    <w:rsid w:val="002E5052"/>
    <w:rsid w:val="002E53B7"/>
    <w:rsid w:val="002E5D2A"/>
    <w:rsid w:val="002E6CAC"/>
    <w:rsid w:val="002E7040"/>
    <w:rsid w:val="002E77A9"/>
    <w:rsid w:val="002E7A2C"/>
    <w:rsid w:val="002E7A65"/>
    <w:rsid w:val="002E7C88"/>
    <w:rsid w:val="002E7CAE"/>
    <w:rsid w:val="002F1A5C"/>
    <w:rsid w:val="002F1DCD"/>
    <w:rsid w:val="002F2771"/>
    <w:rsid w:val="002F30C9"/>
    <w:rsid w:val="002F3669"/>
    <w:rsid w:val="002F36B5"/>
    <w:rsid w:val="002F37A9"/>
    <w:rsid w:val="002F4A14"/>
    <w:rsid w:val="002F5191"/>
    <w:rsid w:val="002F56EA"/>
    <w:rsid w:val="002F635E"/>
    <w:rsid w:val="002F6CD0"/>
    <w:rsid w:val="002F7EFD"/>
    <w:rsid w:val="00300640"/>
    <w:rsid w:val="0030068C"/>
    <w:rsid w:val="00300BEC"/>
    <w:rsid w:val="00300C0B"/>
    <w:rsid w:val="00300FD7"/>
    <w:rsid w:val="003010E7"/>
    <w:rsid w:val="0030186D"/>
    <w:rsid w:val="00301CE6"/>
    <w:rsid w:val="0030256B"/>
    <w:rsid w:val="003032F4"/>
    <w:rsid w:val="00303579"/>
    <w:rsid w:val="003044A0"/>
    <w:rsid w:val="0030501F"/>
    <w:rsid w:val="0030539A"/>
    <w:rsid w:val="003060FB"/>
    <w:rsid w:val="0030626D"/>
    <w:rsid w:val="003065A3"/>
    <w:rsid w:val="00307623"/>
    <w:rsid w:val="00307BA1"/>
    <w:rsid w:val="003103F8"/>
    <w:rsid w:val="00310749"/>
    <w:rsid w:val="00310BB4"/>
    <w:rsid w:val="00311702"/>
    <w:rsid w:val="00311897"/>
    <w:rsid w:val="003118FF"/>
    <w:rsid w:val="00311E82"/>
    <w:rsid w:val="0031299A"/>
    <w:rsid w:val="003132D9"/>
    <w:rsid w:val="003137DE"/>
    <w:rsid w:val="00313FD6"/>
    <w:rsid w:val="003143BD"/>
    <w:rsid w:val="00314487"/>
    <w:rsid w:val="00315363"/>
    <w:rsid w:val="00315969"/>
    <w:rsid w:val="003165B7"/>
    <w:rsid w:val="00316870"/>
    <w:rsid w:val="00317C4D"/>
    <w:rsid w:val="003203ED"/>
    <w:rsid w:val="0032087F"/>
    <w:rsid w:val="00321165"/>
    <w:rsid w:val="00321CC3"/>
    <w:rsid w:val="00322C9F"/>
    <w:rsid w:val="00323BBF"/>
    <w:rsid w:val="00323E94"/>
    <w:rsid w:val="00323EDD"/>
    <w:rsid w:val="00324C3F"/>
    <w:rsid w:val="00324D23"/>
    <w:rsid w:val="00324E24"/>
    <w:rsid w:val="00326188"/>
    <w:rsid w:val="0032798D"/>
    <w:rsid w:val="00327B90"/>
    <w:rsid w:val="00327EC0"/>
    <w:rsid w:val="003302C6"/>
    <w:rsid w:val="00330A38"/>
    <w:rsid w:val="00331751"/>
    <w:rsid w:val="00331845"/>
    <w:rsid w:val="00331885"/>
    <w:rsid w:val="00333AEF"/>
    <w:rsid w:val="00334579"/>
    <w:rsid w:val="00335732"/>
    <w:rsid w:val="00335858"/>
    <w:rsid w:val="00335D68"/>
    <w:rsid w:val="00335F57"/>
    <w:rsid w:val="00336BDA"/>
    <w:rsid w:val="00336DFA"/>
    <w:rsid w:val="0033703E"/>
    <w:rsid w:val="00337AD9"/>
    <w:rsid w:val="00337E03"/>
    <w:rsid w:val="00337EFB"/>
    <w:rsid w:val="00340495"/>
    <w:rsid w:val="00340901"/>
    <w:rsid w:val="00341267"/>
    <w:rsid w:val="003419AD"/>
    <w:rsid w:val="003428A7"/>
    <w:rsid w:val="00342BD7"/>
    <w:rsid w:val="00342CE8"/>
    <w:rsid w:val="00343081"/>
    <w:rsid w:val="003434D4"/>
    <w:rsid w:val="003435B8"/>
    <w:rsid w:val="00343BCD"/>
    <w:rsid w:val="00344326"/>
    <w:rsid w:val="00344F0C"/>
    <w:rsid w:val="00346DB5"/>
    <w:rsid w:val="003472DA"/>
    <w:rsid w:val="003477B1"/>
    <w:rsid w:val="003478FC"/>
    <w:rsid w:val="0035170A"/>
    <w:rsid w:val="003517CB"/>
    <w:rsid w:val="0035245C"/>
    <w:rsid w:val="003553E5"/>
    <w:rsid w:val="00357380"/>
    <w:rsid w:val="003602D9"/>
    <w:rsid w:val="003604CE"/>
    <w:rsid w:val="00360BC9"/>
    <w:rsid w:val="00361A3F"/>
    <w:rsid w:val="0036217B"/>
    <w:rsid w:val="00363069"/>
    <w:rsid w:val="003637E1"/>
    <w:rsid w:val="00363C57"/>
    <w:rsid w:val="00364C94"/>
    <w:rsid w:val="00364F7E"/>
    <w:rsid w:val="00365B0F"/>
    <w:rsid w:val="00365F10"/>
    <w:rsid w:val="00366A80"/>
    <w:rsid w:val="00366AE5"/>
    <w:rsid w:val="00370E47"/>
    <w:rsid w:val="00371E0E"/>
    <w:rsid w:val="00372A2D"/>
    <w:rsid w:val="00372D25"/>
    <w:rsid w:val="00373C41"/>
    <w:rsid w:val="0037416E"/>
    <w:rsid w:val="003742AC"/>
    <w:rsid w:val="003744ED"/>
    <w:rsid w:val="003745C5"/>
    <w:rsid w:val="00374687"/>
    <w:rsid w:val="00376FB4"/>
    <w:rsid w:val="00377CE1"/>
    <w:rsid w:val="0038005A"/>
    <w:rsid w:val="003803B0"/>
    <w:rsid w:val="003811B5"/>
    <w:rsid w:val="003820FF"/>
    <w:rsid w:val="0038257F"/>
    <w:rsid w:val="00382E5A"/>
    <w:rsid w:val="00383095"/>
    <w:rsid w:val="00384569"/>
    <w:rsid w:val="0038467B"/>
    <w:rsid w:val="00384705"/>
    <w:rsid w:val="003856D3"/>
    <w:rsid w:val="00385BF0"/>
    <w:rsid w:val="003865A1"/>
    <w:rsid w:val="00387287"/>
    <w:rsid w:val="00387714"/>
    <w:rsid w:val="00387867"/>
    <w:rsid w:val="00392FDC"/>
    <w:rsid w:val="00393352"/>
    <w:rsid w:val="003939FF"/>
    <w:rsid w:val="00394425"/>
    <w:rsid w:val="00394702"/>
    <w:rsid w:val="00394A69"/>
    <w:rsid w:val="0039527E"/>
    <w:rsid w:val="00395606"/>
    <w:rsid w:val="00395CE3"/>
    <w:rsid w:val="00395DAD"/>
    <w:rsid w:val="0039692B"/>
    <w:rsid w:val="003975E4"/>
    <w:rsid w:val="003A0291"/>
    <w:rsid w:val="003A0A50"/>
    <w:rsid w:val="003A1F70"/>
    <w:rsid w:val="003A2223"/>
    <w:rsid w:val="003A2A0F"/>
    <w:rsid w:val="003A3959"/>
    <w:rsid w:val="003A45A1"/>
    <w:rsid w:val="003A4A28"/>
    <w:rsid w:val="003A4C72"/>
    <w:rsid w:val="003A57A2"/>
    <w:rsid w:val="003A5B0A"/>
    <w:rsid w:val="003A664F"/>
    <w:rsid w:val="003A6BAC"/>
    <w:rsid w:val="003A70A4"/>
    <w:rsid w:val="003A7EF3"/>
    <w:rsid w:val="003B159C"/>
    <w:rsid w:val="003B1BE8"/>
    <w:rsid w:val="003B1C23"/>
    <w:rsid w:val="003B2151"/>
    <w:rsid w:val="003B299F"/>
    <w:rsid w:val="003B3573"/>
    <w:rsid w:val="003B369F"/>
    <w:rsid w:val="003B36A3"/>
    <w:rsid w:val="003B3D12"/>
    <w:rsid w:val="003B3EC2"/>
    <w:rsid w:val="003B5117"/>
    <w:rsid w:val="003B64BB"/>
    <w:rsid w:val="003B6929"/>
    <w:rsid w:val="003B7705"/>
    <w:rsid w:val="003B7D22"/>
    <w:rsid w:val="003B7FE5"/>
    <w:rsid w:val="003C0183"/>
    <w:rsid w:val="003C0300"/>
    <w:rsid w:val="003C11C8"/>
    <w:rsid w:val="003C13E7"/>
    <w:rsid w:val="003C1540"/>
    <w:rsid w:val="003C15D8"/>
    <w:rsid w:val="003C17B8"/>
    <w:rsid w:val="003C1F2E"/>
    <w:rsid w:val="003C2702"/>
    <w:rsid w:val="003C27CA"/>
    <w:rsid w:val="003C2C35"/>
    <w:rsid w:val="003C2D09"/>
    <w:rsid w:val="003C2D19"/>
    <w:rsid w:val="003C3078"/>
    <w:rsid w:val="003C3772"/>
    <w:rsid w:val="003C377C"/>
    <w:rsid w:val="003C3926"/>
    <w:rsid w:val="003C3CA7"/>
    <w:rsid w:val="003C459B"/>
    <w:rsid w:val="003C54D7"/>
    <w:rsid w:val="003C55E9"/>
    <w:rsid w:val="003C643E"/>
    <w:rsid w:val="003C6AA5"/>
    <w:rsid w:val="003C7806"/>
    <w:rsid w:val="003D048F"/>
    <w:rsid w:val="003D109F"/>
    <w:rsid w:val="003D1806"/>
    <w:rsid w:val="003D2478"/>
    <w:rsid w:val="003D2586"/>
    <w:rsid w:val="003D28DD"/>
    <w:rsid w:val="003D2F97"/>
    <w:rsid w:val="003D3C45"/>
    <w:rsid w:val="003D3F15"/>
    <w:rsid w:val="003D4063"/>
    <w:rsid w:val="003D438D"/>
    <w:rsid w:val="003D5175"/>
    <w:rsid w:val="003D53A2"/>
    <w:rsid w:val="003D550A"/>
    <w:rsid w:val="003D5B1F"/>
    <w:rsid w:val="003D5B88"/>
    <w:rsid w:val="003D6C20"/>
    <w:rsid w:val="003D77FD"/>
    <w:rsid w:val="003D7BF6"/>
    <w:rsid w:val="003E15FA"/>
    <w:rsid w:val="003E2BB2"/>
    <w:rsid w:val="003E2D57"/>
    <w:rsid w:val="003E2D7A"/>
    <w:rsid w:val="003E2DF9"/>
    <w:rsid w:val="003E3A3A"/>
    <w:rsid w:val="003E3A7C"/>
    <w:rsid w:val="003E4103"/>
    <w:rsid w:val="003E4130"/>
    <w:rsid w:val="003E4835"/>
    <w:rsid w:val="003E4F2A"/>
    <w:rsid w:val="003E5436"/>
    <w:rsid w:val="003E55E4"/>
    <w:rsid w:val="003E5F33"/>
    <w:rsid w:val="003E69C9"/>
    <w:rsid w:val="003E6F5B"/>
    <w:rsid w:val="003E72F7"/>
    <w:rsid w:val="003E74E3"/>
    <w:rsid w:val="003E77F4"/>
    <w:rsid w:val="003F05C7"/>
    <w:rsid w:val="003F1D1B"/>
    <w:rsid w:val="003F2210"/>
    <w:rsid w:val="003F2402"/>
    <w:rsid w:val="003F28D9"/>
    <w:rsid w:val="003F2CD4"/>
    <w:rsid w:val="003F31CF"/>
    <w:rsid w:val="003F434A"/>
    <w:rsid w:val="003F61AD"/>
    <w:rsid w:val="003F64F2"/>
    <w:rsid w:val="003F6AB6"/>
    <w:rsid w:val="003F6BBE"/>
    <w:rsid w:val="003F70CE"/>
    <w:rsid w:val="003F773F"/>
    <w:rsid w:val="003F77E5"/>
    <w:rsid w:val="004000E8"/>
    <w:rsid w:val="00400281"/>
    <w:rsid w:val="00400327"/>
    <w:rsid w:val="00400351"/>
    <w:rsid w:val="00400519"/>
    <w:rsid w:val="00400720"/>
    <w:rsid w:val="00400F95"/>
    <w:rsid w:val="00401132"/>
    <w:rsid w:val="00401C03"/>
    <w:rsid w:val="00401EA3"/>
    <w:rsid w:val="004028C3"/>
    <w:rsid w:val="00402E2B"/>
    <w:rsid w:val="00403871"/>
    <w:rsid w:val="0040395A"/>
    <w:rsid w:val="004047F3"/>
    <w:rsid w:val="0040490B"/>
    <w:rsid w:val="00404D6E"/>
    <w:rsid w:val="0040512B"/>
    <w:rsid w:val="00405A94"/>
    <w:rsid w:val="00405CA5"/>
    <w:rsid w:val="0040668E"/>
    <w:rsid w:val="00406D0B"/>
    <w:rsid w:val="00407294"/>
    <w:rsid w:val="004077EF"/>
    <w:rsid w:val="00407992"/>
    <w:rsid w:val="00407CD3"/>
    <w:rsid w:val="00410134"/>
    <w:rsid w:val="00410B72"/>
    <w:rsid w:val="00410F18"/>
    <w:rsid w:val="004114D9"/>
    <w:rsid w:val="00411B72"/>
    <w:rsid w:val="0041263E"/>
    <w:rsid w:val="00412BCA"/>
    <w:rsid w:val="00412FC6"/>
    <w:rsid w:val="0041334B"/>
    <w:rsid w:val="0041384B"/>
    <w:rsid w:val="0041395E"/>
    <w:rsid w:val="00413AAC"/>
    <w:rsid w:val="00413BE6"/>
    <w:rsid w:val="00413E92"/>
    <w:rsid w:val="00414330"/>
    <w:rsid w:val="004145DB"/>
    <w:rsid w:val="00414A69"/>
    <w:rsid w:val="00415374"/>
    <w:rsid w:val="0041793E"/>
    <w:rsid w:val="00417DA2"/>
    <w:rsid w:val="0042085D"/>
    <w:rsid w:val="00421105"/>
    <w:rsid w:val="00421667"/>
    <w:rsid w:val="00421A81"/>
    <w:rsid w:val="004224B5"/>
    <w:rsid w:val="00422AA4"/>
    <w:rsid w:val="00422E64"/>
    <w:rsid w:val="00422F32"/>
    <w:rsid w:val="00423699"/>
    <w:rsid w:val="00423788"/>
    <w:rsid w:val="00423CF5"/>
    <w:rsid w:val="004242F4"/>
    <w:rsid w:val="00425000"/>
    <w:rsid w:val="00425DCA"/>
    <w:rsid w:val="004264A0"/>
    <w:rsid w:val="00427248"/>
    <w:rsid w:val="0042760D"/>
    <w:rsid w:val="00430098"/>
    <w:rsid w:val="00433A4F"/>
    <w:rsid w:val="00434693"/>
    <w:rsid w:val="0043469A"/>
    <w:rsid w:val="00435341"/>
    <w:rsid w:val="004353DA"/>
    <w:rsid w:val="004354E2"/>
    <w:rsid w:val="004356DC"/>
    <w:rsid w:val="0043735D"/>
    <w:rsid w:val="004373A2"/>
    <w:rsid w:val="00437447"/>
    <w:rsid w:val="00437F99"/>
    <w:rsid w:val="00440CBE"/>
    <w:rsid w:val="00440FB8"/>
    <w:rsid w:val="00441141"/>
    <w:rsid w:val="00441995"/>
    <w:rsid w:val="00441A92"/>
    <w:rsid w:val="004420A6"/>
    <w:rsid w:val="004426D6"/>
    <w:rsid w:val="00442A1A"/>
    <w:rsid w:val="004431DC"/>
    <w:rsid w:val="0044339F"/>
    <w:rsid w:val="00444F56"/>
    <w:rsid w:val="00445A2A"/>
    <w:rsid w:val="00445E3A"/>
    <w:rsid w:val="00446488"/>
    <w:rsid w:val="00446863"/>
    <w:rsid w:val="004468A7"/>
    <w:rsid w:val="00447256"/>
    <w:rsid w:val="00447702"/>
    <w:rsid w:val="00447874"/>
    <w:rsid w:val="00447B52"/>
    <w:rsid w:val="00447DEF"/>
    <w:rsid w:val="00450F82"/>
    <w:rsid w:val="0045128C"/>
    <w:rsid w:val="004517AA"/>
    <w:rsid w:val="0045201C"/>
    <w:rsid w:val="004522A3"/>
    <w:rsid w:val="00452BCB"/>
    <w:rsid w:val="00452CAC"/>
    <w:rsid w:val="00453010"/>
    <w:rsid w:val="004540AF"/>
    <w:rsid w:val="004541ED"/>
    <w:rsid w:val="004543FF"/>
    <w:rsid w:val="00454EC7"/>
    <w:rsid w:val="00455EFC"/>
    <w:rsid w:val="00456BCD"/>
    <w:rsid w:val="00457565"/>
    <w:rsid w:val="00457B71"/>
    <w:rsid w:val="00457F1A"/>
    <w:rsid w:val="00460F0C"/>
    <w:rsid w:val="00461853"/>
    <w:rsid w:val="0046222D"/>
    <w:rsid w:val="00462AAB"/>
    <w:rsid w:val="004630EF"/>
    <w:rsid w:val="00463294"/>
    <w:rsid w:val="00463913"/>
    <w:rsid w:val="00463F2D"/>
    <w:rsid w:val="00464152"/>
    <w:rsid w:val="00464BFF"/>
    <w:rsid w:val="004651F2"/>
    <w:rsid w:val="0046580D"/>
    <w:rsid w:val="004669E2"/>
    <w:rsid w:val="004671D5"/>
    <w:rsid w:val="004677F0"/>
    <w:rsid w:val="00467893"/>
    <w:rsid w:val="00470AC6"/>
    <w:rsid w:val="00470B3B"/>
    <w:rsid w:val="00470C31"/>
    <w:rsid w:val="00470FC5"/>
    <w:rsid w:val="00471B92"/>
    <w:rsid w:val="00471D3A"/>
    <w:rsid w:val="00471DE0"/>
    <w:rsid w:val="00472C01"/>
    <w:rsid w:val="004734D0"/>
    <w:rsid w:val="00474798"/>
    <w:rsid w:val="00474C08"/>
    <w:rsid w:val="0047556B"/>
    <w:rsid w:val="0047610C"/>
    <w:rsid w:val="00477768"/>
    <w:rsid w:val="00477ED1"/>
    <w:rsid w:val="00480CC9"/>
    <w:rsid w:val="00481EDB"/>
    <w:rsid w:val="00482B6A"/>
    <w:rsid w:val="00483238"/>
    <w:rsid w:val="00483296"/>
    <w:rsid w:val="0048379E"/>
    <w:rsid w:val="00483C7D"/>
    <w:rsid w:val="00483C80"/>
    <w:rsid w:val="004852D3"/>
    <w:rsid w:val="00485991"/>
    <w:rsid w:val="00485E90"/>
    <w:rsid w:val="004868C3"/>
    <w:rsid w:val="0048767A"/>
    <w:rsid w:val="004907EB"/>
    <w:rsid w:val="00490E83"/>
    <w:rsid w:val="00491035"/>
    <w:rsid w:val="00491F9B"/>
    <w:rsid w:val="00492611"/>
    <w:rsid w:val="004926ED"/>
    <w:rsid w:val="00492BC5"/>
    <w:rsid w:val="00492EE6"/>
    <w:rsid w:val="0049327D"/>
    <w:rsid w:val="00493C66"/>
    <w:rsid w:val="0049495C"/>
    <w:rsid w:val="0049552E"/>
    <w:rsid w:val="004961B5"/>
    <w:rsid w:val="004961C2"/>
    <w:rsid w:val="004964F1"/>
    <w:rsid w:val="00496A43"/>
    <w:rsid w:val="004A09F7"/>
    <w:rsid w:val="004A0C24"/>
    <w:rsid w:val="004A14D6"/>
    <w:rsid w:val="004A16BC"/>
    <w:rsid w:val="004A2491"/>
    <w:rsid w:val="004A297B"/>
    <w:rsid w:val="004A2B94"/>
    <w:rsid w:val="004A2D54"/>
    <w:rsid w:val="004A45BB"/>
    <w:rsid w:val="004A45E8"/>
    <w:rsid w:val="004A56BD"/>
    <w:rsid w:val="004A5D2E"/>
    <w:rsid w:val="004A6BFB"/>
    <w:rsid w:val="004A7390"/>
    <w:rsid w:val="004B0C76"/>
    <w:rsid w:val="004B17BF"/>
    <w:rsid w:val="004B1E53"/>
    <w:rsid w:val="004B20B8"/>
    <w:rsid w:val="004B3BBD"/>
    <w:rsid w:val="004B3C44"/>
    <w:rsid w:val="004B553A"/>
    <w:rsid w:val="004B56F0"/>
    <w:rsid w:val="004B6614"/>
    <w:rsid w:val="004B6CA5"/>
    <w:rsid w:val="004B6CF0"/>
    <w:rsid w:val="004B6F6A"/>
    <w:rsid w:val="004B7187"/>
    <w:rsid w:val="004B72EF"/>
    <w:rsid w:val="004B7C0C"/>
    <w:rsid w:val="004B7E10"/>
    <w:rsid w:val="004C0A15"/>
    <w:rsid w:val="004C1262"/>
    <w:rsid w:val="004C34F1"/>
    <w:rsid w:val="004C3898"/>
    <w:rsid w:val="004C3F4C"/>
    <w:rsid w:val="004C42C1"/>
    <w:rsid w:val="004C4F8C"/>
    <w:rsid w:val="004C527C"/>
    <w:rsid w:val="004C541C"/>
    <w:rsid w:val="004C5C78"/>
    <w:rsid w:val="004C6D6F"/>
    <w:rsid w:val="004C6DE3"/>
    <w:rsid w:val="004C7AFC"/>
    <w:rsid w:val="004D013D"/>
    <w:rsid w:val="004D0EF2"/>
    <w:rsid w:val="004D0F1B"/>
    <w:rsid w:val="004D110A"/>
    <w:rsid w:val="004D36B1"/>
    <w:rsid w:val="004D3910"/>
    <w:rsid w:val="004D3BBE"/>
    <w:rsid w:val="004D3E9D"/>
    <w:rsid w:val="004D4A33"/>
    <w:rsid w:val="004D4AAE"/>
    <w:rsid w:val="004D4BBD"/>
    <w:rsid w:val="004D5D41"/>
    <w:rsid w:val="004D68B4"/>
    <w:rsid w:val="004D6C7F"/>
    <w:rsid w:val="004D75AD"/>
    <w:rsid w:val="004D7A95"/>
    <w:rsid w:val="004D7C32"/>
    <w:rsid w:val="004D7E52"/>
    <w:rsid w:val="004D7EB3"/>
    <w:rsid w:val="004D7EBD"/>
    <w:rsid w:val="004E04D3"/>
    <w:rsid w:val="004E0AC3"/>
    <w:rsid w:val="004E2680"/>
    <w:rsid w:val="004E28F9"/>
    <w:rsid w:val="004E3341"/>
    <w:rsid w:val="004E38B0"/>
    <w:rsid w:val="004E414F"/>
    <w:rsid w:val="004E417E"/>
    <w:rsid w:val="004E462E"/>
    <w:rsid w:val="004E4831"/>
    <w:rsid w:val="004E497F"/>
    <w:rsid w:val="004E4E9B"/>
    <w:rsid w:val="004E56DC"/>
    <w:rsid w:val="004E73ED"/>
    <w:rsid w:val="004E76F4"/>
    <w:rsid w:val="004E7DAA"/>
    <w:rsid w:val="004F06C5"/>
    <w:rsid w:val="004F088D"/>
    <w:rsid w:val="004F0AF4"/>
    <w:rsid w:val="004F0B4E"/>
    <w:rsid w:val="004F0B6C"/>
    <w:rsid w:val="004F0F6E"/>
    <w:rsid w:val="004F1C57"/>
    <w:rsid w:val="004F2078"/>
    <w:rsid w:val="004F2250"/>
    <w:rsid w:val="004F4DA3"/>
    <w:rsid w:val="004F51AE"/>
    <w:rsid w:val="004F55B1"/>
    <w:rsid w:val="004F570B"/>
    <w:rsid w:val="004F7377"/>
    <w:rsid w:val="00500157"/>
    <w:rsid w:val="0050172D"/>
    <w:rsid w:val="00501887"/>
    <w:rsid w:val="00502C2A"/>
    <w:rsid w:val="00503AA7"/>
    <w:rsid w:val="00505DDC"/>
    <w:rsid w:val="00506557"/>
    <w:rsid w:val="0050677A"/>
    <w:rsid w:val="00510241"/>
    <w:rsid w:val="005108D8"/>
    <w:rsid w:val="00510F79"/>
    <w:rsid w:val="005116F9"/>
    <w:rsid w:val="005118AD"/>
    <w:rsid w:val="005134A7"/>
    <w:rsid w:val="00513978"/>
    <w:rsid w:val="00513A6D"/>
    <w:rsid w:val="00514EB6"/>
    <w:rsid w:val="00515261"/>
    <w:rsid w:val="005153A7"/>
    <w:rsid w:val="00515499"/>
    <w:rsid w:val="005157AA"/>
    <w:rsid w:val="0051792F"/>
    <w:rsid w:val="00517B1C"/>
    <w:rsid w:val="0052033B"/>
    <w:rsid w:val="00520734"/>
    <w:rsid w:val="005219CF"/>
    <w:rsid w:val="005221DB"/>
    <w:rsid w:val="0052288B"/>
    <w:rsid w:val="00522E51"/>
    <w:rsid w:val="00523417"/>
    <w:rsid w:val="00523E4A"/>
    <w:rsid w:val="0052520B"/>
    <w:rsid w:val="00525244"/>
    <w:rsid w:val="00525C25"/>
    <w:rsid w:val="00526033"/>
    <w:rsid w:val="0052637F"/>
    <w:rsid w:val="00526F4D"/>
    <w:rsid w:val="00527967"/>
    <w:rsid w:val="00527CD9"/>
    <w:rsid w:val="00530B65"/>
    <w:rsid w:val="00531895"/>
    <w:rsid w:val="005322FB"/>
    <w:rsid w:val="0053241E"/>
    <w:rsid w:val="00532DE1"/>
    <w:rsid w:val="005341D8"/>
    <w:rsid w:val="00534356"/>
    <w:rsid w:val="00534695"/>
    <w:rsid w:val="0053476C"/>
    <w:rsid w:val="00534934"/>
    <w:rsid w:val="00534A33"/>
    <w:rsid w:val="00534B59"/>
    <w:rsid w:val="00535A9B"/>
    <w:rsid w:val="00536759"/>
    <w:rsid w:val="00536C12"/>
    <w:rsid w:val="005371DD"/>
    <w:rsid w:val="00537C62"/>
    <w:rsid w:val="00537E42"/>
    <w:rsid w:val="0054089F"/>
    <w:rsid w:val="00540B1D"/>
    <w:rsid w:val="005414BD"/>
    <w:rsid w:val="0054265B"/>
    <w:rsid w:val="00543B48"/>
    <w:rsid w:val="00543CD5"/>
    <w:rsid w:val="00543F7B"/>
    <w:rsid w:val="005440E5"/>
    <w:rsid w:val="00545740"/>
    <w:rsid w:val="00546970"/>
    <w:rsid w:val="00546E15"/>
    <w:rsid w:val="00546E31"/>
    <w:rsid w:val="00546F98"/>
    <w:rsid w:val="00547C94"/>
    <w:rsid w:val="00547E33"/>
    <w:rsid w:val="0055072F"/>
    <w:rsid w:val="00551EF8"/>
    <w:rsid w:val="0055483F"/>
    <w:rsid w:val="00554BD8"/>
    <w:rsid w:val="00554E19"/>
    <w:rsid w:val="00555981"/>
    <w:rsid w:val="00556DCB"/>
    <w:rsid w:val="00557163"/>
    <w:rsid w:val="00557C1F"/>
    <w:rsid w:val="00557FB0"/>
    <w:rsid w:val="00560150"/>
    <w:rsid w:val="00560D2E"/>
    <w:rsid w:val="00561208"/>
    <w:rsid w:val="0056121F"/>
    <w:rsid w:val="005635B4"/>
    <w:rsid w:val="00565C22"/>
    <w:rsid w:val="00566318"/>
    <w:rsid w:val="0056683B"/>
    <w:rsid w:val="00566D01"/>
    <w:rsid w:val="00567F52"/>
    <w:rsid w:val="00572505"/>
    <w:rsid w:val="00573611"/>
    <w:rsid w:val="0057487C"/>
    <w:rsid w:val="00574B55"/>
    <w:rsid w:val="00574D01"/>
    <w:rsid w:val="00574F05"/>
    <w:rsid w:val="00575E90"/>
    <w:rsid w:val="00576B43"/>
    <w:rsid w:val="00576E80"/>
    <w:rsid w:val="00577733"/>
    <w:rsid w:val="0058233D"/>
    <w:rsid w:val="005825D4"/>
    <w:rsid w:val="00582809"/>
    <w:rsid w:val="005836EA"/>
    <w:rsid w:val="00583F3D"/>
    <w:rsid w:val="005841D3"/>
    <w:rsid w:val="00585183"/>
    <w:rsid w:val="005851C4"/>
    <w:rsid w:val="005852F0"/>
    <w:rsid w:val="005859A9"/>
    <w:rsid w:val="00586000"/>
    <w:rsid w:val="0058618D"/>
    <w:rsid w:val="0058798C"/>
    <w:rsid w:val="00587AF9"/>
    <w:rsid w:val="005900FA"/>
    <w:rsid w:val="005901AA"/>
    <w:rsid w:val="00590DCB"/>
    <w:rsid w:val="00590FED"/>
    <w:rsid w:val="005914F1"/>
    <w:rsid w:val="00591832"/>
    <w:rsid w:val="00592A90"/>
    <w:rsid w:val="00592E68"/>
    <w:rsid w:val="005935A4"/>
    <w:rsid w:val="00593CD6"/>
    <w:rsid w:val="005944BA"/>
    <w:rsid w:val="005947B4"/>
    <w:rsid w:val="005948C2"/>
    <w:rsid w:val="00595291"/>
    <w:rsid w:val="005956DA"/>
    <w:rsid w:val="005957D5"/>
    <w:rsid w:val="00595DCA"/>
    <w:rsid w:val="00596F38"/>
    <w:rsid w:val="005970FB"/>
    <w:rsid w:val="0059779B"/>
    <w:rsid w:val="005A10E8"/>
    <w:rsid w:val="005A1148"/>
    <w:rsid w:val="005A1E9A"/>
    <w:rsid w:val="005A209A"/>
    <w:rsid w:val="005A3AD4"/>
    <w:rsid w:val="005A3AE8"/>
    <w:rsid w:val="005A4050"/>
    <w:rsid w:val="005A52F5"/>
    <w:rsid w:val="005A662D"/>
    <w:rsid w:val="005A7362"/>
    <w:rsid w:val="005A7723"/>
    <w:rsid w:val="005A7B52"/>
    <w:rsid w:val="005B0112"/>
    <w:rsid w:val="005B06CF"/>
    <w:rsid w:val="005B122A"/>
    <w:rsid w:val="005B1409"/>
    <w:rsid w:val="005B1C82"/>
    <w:rsid w:val="005B1F7D"/>
    <w:rsid w:val="005B22E9"/>
    <w:rsid w:val="005B2F35"/>
    <w:rsid w:val="005B35D7"/>
    <w:rsid w:val="005B381A"/>
    <w:rsid w:val="005B392A"/>
    <w:rsid w:val="005B3AA3"/>
    <w:rsid w:val="005B3BDD"/>
    <w:rsid w:val="005B4496"/>
    <w:rsid w:val="005B5231"/>
    <w:rsid w:val="005B5988"/>
    <w:rsid w:val="005B6F2C"/>
    <w:rsid w:val="005B6F83"/>
    <w:rsid w:val="005B7AA2"/>
    <w:rsid w:val="005B7B70"/>
    <w:rsid w:val="005C0619"/>
    <w:rsid w:val="005C0B23"/>
    <w:rsid w:val="005C1B56"/>
    <w:rsid w:val="005C1DDC"/>
    <w:rsid w:val="005C227C"/>
    <w:rsid w:val="005C3B27"/>
    <w:rsid w:val="005C4252"/>
    <w:rsid w:val="005C4486"/>
    <w:rsid w:val="005C4D97"/>
    <w:rsid w:val="005C4FAC"/>
    <w:rsid w:val="005C5F8B"/>
    <w:rsid w:val="005C62F3"/>
    <w:rsid w:val="005C71C1"/>
    <w:rsid w:val="005C74FB"/>
    <w:rsid w:val="005C76A7"/>
    <w:rsid w:val="005C78C1"/>
    <w:rsid w:val="005C7A3C"/>
    <w:rsid w:val="005D0370"/>
    <w:rsid w:val="005D1602"/>
    <w:rsid w:val="005D1DC3"/>
    <w:rsid w:val="005D1EED"/>
    <w:rsid w:val="005D229D"/>
    <w:rsid w:val="005D24BF"/>
    <w:rsid w:val="005D2CAD"/>
    <w:rsid w:val="005D2FE9"/>
    <w:rsid w:val="005D38F5"/>
    <w:rsid w:val="005D42AF"/>
    <w:rsid w:val="005D4653"/>
    <w:rsid w:val="005D5AD0"/>
    <w:rsid w:val="005D66B5"/>
    <w:rsid w:val="005D6DED"/>
    <w:rsid w:val="005E0778"/>
    <w:rsid w:val="005E0CDB"/>
    <w:rsid w:val="005E1E14"/>
    <w:rsid w:val="005E206A"/>
    <w:rsid w:val="005E2D63"/>
    <w:rsid w:val="005E3122"/>
    <w:rsid w:val="005E385F"/>
    <w:rsid w:val="005E4441"/>
    <w:rsid w:val="005E4B27"/>
    <w:rsid w:val="005E4CE9"/>
    <w:rsid w:val="005E5B81"/>
    <w:rsid w:val="005E61F7"/>
    <w:rsid w:val="005F015B"/>
    <w:rsid w:val="005F2389"/>
    <w:rsid w:val="005F2C7F"/>
    <w:rsid w:val="005F2CB1"/>
    <w:rsid w:val="005F3025"/>
    <w:rsid w:val="005F350B"/>
    <w:rsid w:val="005F4E8E"/>
    <w:rsid w:val="005F5851"/>
    <w:rsid w:val="005F5C67"/>
    <w:rsid w:val="005F5D2F"/>
    <w:rsid w:val="005F618C"/>
    <w:rsid w:val="005F67FE"/>
    <w:rsid w:val="005F70BD"/>
    <w:rsid w:val="00600C67"/>
    <w:rsid w:val="0060283C"/>
    <w:rsid w:val="0060402A"/>
    <w:rsid w:val="00604F14"/>
    <w:rsid w:val="0060529E"/>
    <w:rsid w:val="00605393"/>
    <w:rsid w:val="006055CB"/>
    <w:rsid w:val="006058B3"/>
    <w:rsid w:val="00605B48"/>
    <w:rsid w:val="00606307"/>
    <w:rsid w:val="00606884"/>
    <w:rsid w:val="00606960"/>
    <w:rsid w:val="00607BD4"/>
    <w:rsid w:val="006101D9"/>
    <w:rsid w:val="0061030F"/>
    <w:rsid w:val="00611B83"/>
    <w:rsid w:val="00613257"/>
    <w:rsid w:val="00613743"/>
    <w:rsid w:val="00614191"/>
    <w:rsid w:val="00615082"/>
    <w:rsid w:val="0061578A"/>
    <w:rsid w:val="006159EE"/>
    <w:rsid w:val="00616A30"/>
    <w:rsid w:val="00616B07"/>
    <w:rsid w:val="006172FB"/>
    <w:rsid w:val="0062047C"/>
    <w:rsid w:val="00620A45"/>
    <w:rsid w:val="00620A71"/>
    <w:rsid w:val="00620D80"/>
    <w:rsid w:val="00621DEC"/>
    <w:rsid w:val="006234A6"/>
    <w:rsid w:val="0062383A"/>
    <w:rsid w:val="006238E0"/>
    <w:rsid w:val="0062402D"/>
    <w:rsid w:val="0062411A"/>
    <w:rsid w:val="006241CE"/>
    <w:rsid w:val="006243E3"/>
    <w:rsid w:val="0062635B"/>
    <w:rsid w:val="006268FC"/>
    <w:rsid w:val="00627705"/>
    <w:rsid w:val="00627AC9"/>
    <w:rsid w:val="00630001"/>
    <w:rsid w:val="006302E6"/>
    <w:rsid w:val="00630685"/>
    <w:rsid w:val="00630D77"/>
    <w:rsid w:val="0063107B"/>
    <w:rsid w:val="006311B3"/>
    <w:rsid w:val="0063211C"/>
    <w:rsid w:val="0063284C"/>
    <w:rsid w:val="00632CF6"/>
    <w:rsid w:val="00634A41"/>
    <w:rsid w:val="00635198"/>
    <w:rsid w:val="006358BA"/>
    <w:rsid w:val="00636398"/>
    <w:rsid w:val="006368D3"/>
    <w:rsid w:val="00636F30"/>
    <w:rsid w:val="00636F32"/>
    <w:rsid w:val="006377EC"/>
    <w:rsid w:val="006407F4"/>
    <w:rsid w:val="006409CE"/>
    <w:rsid w:val="0064151F"/>
    <w:rsid w:val="00641533"/>
    <w:rsid w:val="00641A8B"/>
    <w:rsid w:val="0064208D"/>
    <w:rsid w:val="006431B8"/>
    <w:rsid w:val="00643200"/>
    <w:rsid w:val="00643475"/>
    <w:rsid w:val="0064396A"/>
    <w:rsid w:val="00643DDD"/>
    <w:rsid w:val="0064624E"/>
    <w:rsid w:val="006469EF"/>
    <w:rsid w:val="00647137"/>
    <w:rsid w:val="00650AB9"/>
    <w:rsid w:val="00651E27"/>
    <w:rsid w:val="00652A35"/>
    <w:rsid w:val="00653696"/>
    <w:rsid w:val="006544BB"/>
    <w:rsid w:val="006545CB"/>
    <w:rsid w:val="00654D22"/>
    <w:rsid w:val="00655733"/>
    <w:rsid w:val="006557EE"/>
    <w:rsid w:val="00655800"/>
    <w:rsid w:val="00655ACD"/>
    <w:rsid w:val="00656A92"/>
    <w:rsid w:val="00656DDE"/>
    <w:rsid w:val="00657652"/>
    <w:rsid w:val="00657E67"/>
    <w:rsid w:val="00657E8D"/>
    <w:rsid w:val="0066011D"/>
    <w:rsid w:val="006607C0"/>
    <w:rsid w:val="00660D09"/>
    <w:rsid w:val="006613A6"/>
    <w:rsid w:val="006613B2"/>
    <w:rsid w:val="0066209D"/>
    <w:rsid w:val="006627A2"/>
    <w:rsid w:val="006634E6"/>
    <w:rsid w:val="0066527E"/>
    <w:rsid w:val="006655EE"/>
    <w:rsid w:val="006658E1"/>
    <w:rsid w:val="00665A0E"/>
    <w:rsid w:val="00665BDA"/>
    <w:rsid w:val="0066615D"/>
    <w:rsid w:val="00666803"/>
    <w:rsid w:val="0066741D"/>
    <w:rsid w:val="00667EE7"/>
    <w:rsid w:val="00670922"/>
    <w:rsid w:val="00670AD4"/>
    <w:rsid w:val="00670BE1"/>
    <w:rsid w:val="00671098"/>
    <w:rsid w:val="00671638"/>
    <w:rsid w:val="0067218F"/>
    <w:rsid w:val="0067388C"/>
    <w:rsid w:val="006741F2"/>
    <w:rsid w:val="00674CC3"/>
    <w:rsid w:val="00675C72"/>
    <w:rsid w:val="00675E7F"/>
    <w:rsid w:val="006761B8"/>
    <w:rsid w:val="006766F1"/>
    <w:rsid w:val="0067682B"/>
    <w:rsid w:val="00676F8E"/>
    <w:rsid w:val="006771F9"/>
    <w:rsid w:val="006776D7"/>
    <w:rsid w:val="006804F4"/>
    <w:rsid w:val="00680F2C"/>
    <w:rsid w:val="00681003"/>
    <w:rsid w:val="006817C9"/>
    <w:rsid w:val="00681B1C"/>
    <w:rsid w:val="00681D02"/>
    <w:rsid w:val="006821BF"/>
    <w:rsid w:val="0068234B"/>
    <w:rsid w:val="006827AF"/>
    <w:rsid w:val="006827FD"/>
    <w:rsid w:val="00683ECE"/>
    <w:rsid w:val="006841AA"/>
    <w:rsid w:val="0068449A"/>
    <w:rsid w:val="0068493D"/>
    <w:rsid w:val="00684CE9"/>
    <w:rsid w:val="00684EE6"/>
    <w:rsid w:val="00685FB5"/>
    <w:rsid w:val="00687106"/>
    <w:rsid w:val="006877F1"/>
    <w:rsid w:val="00690255"/>
    <w:rsid w:val="006903D3"/>
    <w:rsid w:val="0069173E"/>
    <w:rsid w:val="006938C2"/>
    <w:rsid w:val="00694191"/>
    <w:rsid w:val="006942AD"/>
    <w:rsid w:val="00695BB7"/>
    <w:rsid w:val="00695FC2"/>
    <w:rsid w:val="006964A9"/>
    <w:rsid w:val="0069654A"/>
    <w:rsid w:val="00696949"/>
    <w:rsid w:val="00696C2D"/>
    <w:rsid w:val="00697052"/>
    <w:rsid w:val="00697574"/>
    <w:rsid w:val="00697A72"/>
    <w:rsid w:val="006A03ED"/>
    <w:rsid w:val="006A0899"/>
    <w:rsid w:val="006A24B1"/>
    <w:rsid w:val="006A2D54"/>
    <w:rsid w:val="006A431D"/>
    <w:rsid w:val="006A46FB"/>
    <w:rsid w:val="006A5320"/>
    <w:rsid w:val="006A5E28"/>
    <w:rsid w:val="006A5F21"/>
    <w:rsid w:val="006A631A"/>
    <w:rsid w:val="006A65C3"/>
    <w:rsid w:val="006A697B"/>
    <w:rsid w:val="006A6DD0"/>
    <w:rsid w:val="006A774E"/>
    <w:rsid w:val="006A7AFF"/>
    <w:rsid w:val="006A7D3F"/>
    <w:rsid w:val="006B0ADF"/>
    <w:rsid w:val="006B1100"/>
    <w:rsid w:val="006B1595"/>
    <w:rsid w:val="006B1816"/>
    <w:rsid w:val="006B2099"/>
    <w:rsid w:val="006B2769"/>
    <w:rsid w:val="006B3A96"/>
    <w:rsid w:val="006B41E1"/>
    <w:rsid w:val="006B4C8B"/>
    <w:rsid w:val="006B50CF"/>
    <w:rsid w:val="006B63B3"/>
    <w:rsid w:val="006C004B"/>
    <w:rsid w:val="006C03B8"/>
    <w:rsid w:val="006C043A"/>
    <w:rsid w:val="006C135E"/>
    <w:rsid w:val="006C17CA"/>
    <w:rsid w:val="006C3BF1"/>
    <w:rsid w:val="006C4772"/>
    <w:rsid w:val="006C4BA8"/>
    <w:rsid w:val="006C4D2E"/>
    <w:rsid w:val="006C5997"/>
    <w:rsid w:val="006C5EC9"/>
    <w:rsid w:val="006C6059"/>
    <w:rsid w:val="006C652C"/>
    <w:rsid w:val="006C6965"/>
    <w:rsid w:val="006C6F7B"/>
    <w:rsid w:val="006C7522"/>
    <w:rsid w:val="006C75BD"/>
    <w:rsid w:val="006D08CA"/>
    <w:rsid w:val="006D0A5B"/>
    <w:rsid w:val="006D0DF1"/>
    <w:rsid w:val="006D3484"/>
    <w:rsid w:val="006D3E5D"/>
    <w:rsid w:val="006D465D"/>
    <w:rsid w:val="006D4ADA"/>
    <w:rsid w:val="006D4E1F"/>
    <w:rsid w:val="006D54C0"/>
    <w:rsid w:val="006D5789"/>
    <w:rsid w:val="006D59BB"/>
    <w:rsid w:val="006D5F18"/>
    <w:rsid w:val="006D6F08"/>
    <w:rsid w:val="006D7A9B"/>
    <w:rsid w:val="006D7CEE"/>
    <w:rsid w:val="006D7E69"/>
    <w:rsid w:val="006D7F41"/>
    <w:rsid w:val="006E062C"/>
    <w:rsid w:val="006E122F"/>
    <w:rsid w:val="006E1844"/>
    <w:rsid w:val="006E1C82"/>
    <w:rsid w:val="006E28B7"/>
    <w:rsid w:val="006E2A9B"/>
    <w:rsid w:val="006E320A"/>
    <w:rsid w:val="006E3310"/>
    <w:rsid w:val="006E37B3"/>
    <w:rsid w:val="006E433F"/>
    <w:rsid w:val="006E43EF"/>
    <w:rsid w:val="006E4E39"/>
    <w:rsid w:val="006E507C"/>
    <w:rsid w:val="006E521F"/>
    <w:rsid w:val="006E565E"/>
    <w:rsid w:val="006E5748"/>
    <w:rsid w:val="006E58DC"/>
    <w:rsid w:val="006E673D"/>
    <w:rsid w:val="006E786D"/>
    <w:rsid w:val="006E7D3B"/>
    <w:rsid w:val="006F0202"/>
    <w:rsid w:val="006F0D00"/>
    <w:rsid w:val="006F1B70"/>
    <w:rsid w:val="006F2F1E"/>
    <w:rsid w:val="006F3253"/>
    <w:rsid w:val="006F341D"/>
    <w:rsid w:val="006F35B9"/>
    <w:rsid w:val="006F3624"/>
    <w:rsid w:val="006F3CDE"/>
    <w:rsid w:val="006F457A"/>
    <w:rsid w:val="006F573C"/>
    <w:rsid w:val="006F58D4"/>
    <w:rsid w:val="006F5C90"/>
    <w:rsid w:val="006F6582"/>
    <w:rsid w:val="006F6CA5"/>
    <w:rsid w:val="006F7292"/>
    <w:rsid w:val="006F7C42"/>
    <w:rsid w:val="00700BD0"/>
    <w:rsid w:val="00700CF3"/>
    <w:rsid w:val="007015A5"/>
    <w:rsid w:val="00701C65"/>
    <w:rsid w:val="00702353"/>
    <w:rsid w:val="00702E03"/>
    <w:rsid w:val="0070338C"/>
    <w:rsid w:val="0070346E"/>
    <w:rsid w:val="00704EDB"/>
    <w:rsid w:val="007057EF"/>
    <w:rsid w:val="00706101"/>
    <w:rsid w:val="0070665F"/>
    <w:rsid w:val="00706999"/>
    <w:rsid w:val="00706D8C"/>
    <w:rsid w:val="00707072"/>
    <w:rsid w:val="00707266"/>
    <w:rsid w:val="00707888"/>
    <w:rsid w:val="00707A03"/>
    <w:rsid w:val="00707D61"/>
    <w:rsid w:val="007102AF"/>
    <w:rsid w:val="007104BB"/>
    <w:rsid w:val="00710591"/>
    <w:rsid w:val="00710A44"/>
    <w:rsid w:val="00710C23"/>
    <w:rsid w:val="007111A2"/>
    <w:rsid w:val="00711FB1"/>
    <w:rsid w:val="00712076"/>
    <w:rsid w:val="00712287"/>
    <w:rsid w:val="007126B6"/>
    <w:rsid w:val="00712772"/>
    <w:rsid w:val="00713243"/>
    <w:rsid w:val="0071378C"/>
    <w:rsid w:val="00713B2F"/>
    <w:rsid w:val="00713FA6"/>
    <w:rsid w:val="007148D3"/>
    <w:rsid w:val="00715419"/>
    <w:rsid w:val="007156C5"/>
    <w:rsid w:val="00715A1C"/>
    <w:rsid w:val="00715B9A"/>
    <w:rsid w:val="007166B0"/>
    <w:rsid w:val="00717207"/>
    <w:rsid w:val="007204B4"/>
    <w:rsid w:val="0072091C"/>
    <w:rsid w:val="00720922"/>
    <w:rsid w:val="00721AB8"/>
    <w:rsid w:val="00721C1F"/>
    <w:rsid w:val="007227E9"/>
    <w:rsid w:val="00722A22"/>
    <w:rsid w:val="007236B4"/>
    <w:rsid w:val="00723A78"/>
    <w:rsid w:val="00723AE2"/>
    <w:rsid w:val="007248B6"/>
    <w:rsid w:val="0072498B"/>
    <w:rsid w:val="00724D06"/>
    <w:rsid w:val="00724E07"/>
    <w:rsid w:val="00724E7F"/>
    <w:rsid w:val="007254EB"/>
    <w:rsid w:val="007257D0"/>
    <w:rsid w:val="007259E6"/>
    <w:rsid w:val="00725DF1"/>
    <w:rsid w:val="00725E90"/>
    <w:rsid w:val="0072680C"/>
    <w:rsid w:val="00726EA6"/>
    <w:rsid w:val="00727208"/>
    <w:rsid w:val="00727291"/>
    <w:rsid w:val="00727344"/>
    <w:rsid w:val="00727680"/>
    <w:rsid w:val="00727F54"/>
    <w:rsid w:val="007314D8"/>
    <w:rsid w:val="007318A9"/>
    <w:rsid w:val="00734361"/>
    <w:rsid w:val="007344F1"/>
    <w:rsid w:val="007348B1"/>
    <w:rsid w:val="007351AB"/>
    <w:rsid w:val="00735C06"/>
    <w:rsid w:val="00735C80"/>
    <w:rsid w:val="00735FA4"/>
    <w:rsid w:val="007362A6"/>
    <w:rsid w:val="00736310"/>
    <w:rsid w:val="0073659F"/>
    <w:rsid w:val="007365F1"/>
    <w:rsid w:val="00736D7D"/>
    <w:rsid w:val="0073707D"/>
    <w:rsid w:val="00740937"/>
    <w:rsid w:val="00740E58"/>
    <w:rsid w:val="007445A0"/>
    <w:rsid w:val="0074524B"/>
    <w:rsid w:val="007461AB"/>
    <w:rsid w:val="00747B54"/>
    <w:rsid w:val="00747D8B"/>
    <w:rsid w:val="00750B38"/>
    <w:rsid w:val="00751228"/>
    <w:rsid w:val="00751451"/>
    <w:rsid w:val="00752785"/>
    <w:rsid w:val="00752C61"/>
    <w:rsid w:val="00754983"/>
    <w:rsid w:val="007554B3"/>
    <w:rsid w:val="007571E1"/>
    <w:rsid w:val="00757A16"/>
    <w:rsid w:val="00757AA8"/>
    <w:rsid w:val="00757AB5"/>
    <w:rsid w:val="007600B9"/>
    <w:rsid w:val="007604B2"/>
    <w:rsid w:val="00760CDE"/>
    <w:rsid w:val="007611EA"/>
    <w:rsid w:val="007614B2"/>
    <w:rsid w:val="00761571"/>
    <w:rsid w:val="00761C14"/>
    <w:rsid w:val="0076224A"/>
    <w:rsid w:val="007626E9"/>
    <w:rsid w:val="007634B4"/>
    <w:rsid w:val="00764B27"/>
    <w:rsid w:val="00764B3D"/>
    <w:rsid w:val="00764CDE"/>
    <w:rsid w:val="00765281"/>
    <w:rsid w:val="00765C76"/>
    <w:rsid w:val="00766B52"/>
    <w:rsid w:val="00766BAD"/>
    <w:rsid w:val="007671F4"/>
    <w:rsid w:val="00767796"/>
    <w:rsid w:val="0077117E"/>
    <w:rsid w:val="007715BE"/>
    <w:rsid w:val="0077161B"/>
    <w:rsid w:val="007729A2"/>
    <w:rsid w:val="007733F3"/>
    <w:rsid w:val="0077366B"/>
    <w:rsid w:val="0077492B"/>
    <w:rsid w:val="00774E11"/>
    <w:rsid w:val="00775151"/>
    <w:rsid w:val="007755F2"/>
    <w:rsid w:val="00776971"/>
    <w:rsid w:val="00776F51"/>
    <w:rsid w:val="0077706B"/>
    <w:rsid w:val="00777E4D"/>
    <w:rsid w:val="00780A80"/>
    <w:rsid w:val="0078145B"/>
    <w:rsid w:val="0078177E"/>
    <w:rsid w:val="00781B8F"/>
    <w:rsid w:val="00782855"/>
    <w:rsid w:val="00782AE6"/>
    <w:rsid w:val="0078304C"/>
    <w:rsid w:val="00783673"/>
    <w:rsid w:val="00785490"/>
    <w:rsid w:val="00785660"/>
    <w:rsid w:val="00786E9D"/>
    <w:rsid w:val="00787FE1"/>
    <w:rsid w:val="00790C18"/>
    <w:rsid w:val="00790E55"/>
    <w:rsid w:val="00791A9F"/>
    <w:rsid w:val="00791F65"/>
    <w:rsid w:val="0079220E"/>
    <w:rsid w:val="00792451"/>
    <w:rsid w:val="00792553"/>
    <w:rsid w:val="007925EA"/>
    <w:rsid w:val="00793CD8"/>
    <w:rsid w:val="00794231"/>
    <w:rsid w:val="007946B7"/>
    <w:rsid w:val="007947EB"/>
    <w:rsid w:val="00795B09"/>
    <w:rsid w:val="00795C92"/>
    <w:rsid w:val="00795E3A"/>
    <w:rsid w:val="00796231"/>
    <w:rsid w:val="007965A2"/>
    <w:rsid w:val="0079685A"/>
    <w:rsid w:val="00796DC1"/>
    <w:rsid w:val="00797A43"/>
    <w:rsid w:val="007A0395"/>
    <w:rsid w:val="007A0978"/>
    <w:rsid w:val="007A1CB3"/>
    <w:rsid w:val="007A1E40"/>
    <w:rsid w:val="007A2AD7"/>
    <w:rsid w:val="007A2DD6"/>
    <w:rsid w:val="007A306F"/>
    <w:rsid w:val="007A37F5"/>
    <w:rsid w:val="007A43A6"/>
    <w:rsid w:val="007A4536"/>
    <w:rsid w:val="007A4A81"/>
    <w:rsid w:val="007A4C76"/>
    <w:rsid w:val="007A5001"/>
    <w:rsid w:val="007A520B"/>
    <w:rsid w:val="007A52B3"/>
    <w:rsid w:val="007A58A6"/>
    <w:rsid w:val="007A67B5"/>
    <w:rsid w:val="007A67B6"/>
    <w:rsid w:val="007B0CDE"/>
    <w:rsid w:val="007B22E3"/>
    <w:rsid w:val="007B2593"/>
    <w:rsid w:val="007B2948"/>
    <w:rsid w:val="007B3003"/>
    <w:rsid w:val="007B328F"/>
    <w:rsid w:val="007B3670"/>
    <w:rsid w:val="007B3D2D"/>
    <w:rsid w:val="007B4287"/>
    <w:rsid w:val="007B4599"/>
    <w:rsid w:val="007B474C"/>
    <w:rsid w:val="007B5080"/>
    <w:rsid w:val="007B50AE"/>
    <w:rsid w:val="007B50F4"/>
    <w:rsid w:val="007B51DF"/>
    <w:rsid w:val="007B77C2"/>
    <w:rsid w:val="007C05DD"/>
    <w:rsid w:val="007C0858"/>
    <w:rsid w:val="007C34ED"/>
    <w:rsid w:val="007C36E8"/>
    <w:rsid w:val="007C3714"/>
    <w:rsid w:val="007C3D18"/>
    <w:rsid w:val="007C3E72"/>
    <w:rsid w:val="007C4DC9"/>
    <w:rsid w:val="007C52C0"/>
    <w:rsid w:val="007C5628"/>
    <w:rsid w:val="007C60BF"/>
    <w:rsid w:val="007C6A07"/>
    <w:rsid w:val="007C6D45"/>
    <w:rsid w:val="007C75A1"/>
    <w:rsid w:val="007C77A5"/>
    <w:rsid w:val="007D04E5"/>
    <w:rsid w:val="007D13A9"/>
    <w:rsid w:val="007D1530"/>
    <w:rsid w:val="007D1ADB"/>
    <w:rsid w:val="007D2119"/>
    <w:rsid w:val="007D252B"/>
    <w:rsid w:val="007D2B96"/>
    <w:rsid w:val="007D2CF4"/>
    <w:rsid w:val="007D2D5B"/>
    <w:rsid w:val="007D3078"/>
    <w:rsid w:val="007D3569"/>
    <w:rsid w:val="007D45AE"/>
    <w:rsid w:val="007D4EF7"/>
    <w:rsid w:val="007D5901"/>
    <w:rsid w:val="007D61F6"/>
    <w:rsid w:val="007D633D"/>
    <w:rsid w:val="007D66FE"/>
    <w:rsid w:val="007D74E2"/>
    <w:rsid w:val="007D7526"/>
    <w:rsid w:val="007E0DE8"/>
    <w:rsid w:val="007E15D2"/>
    <w:rsid w:val="007E2092"/>
    <w:rsid w:val="007E2484"/>
    <w:rsid w:val="007E2D0A"/>
    <w:rsid w:val="007E458D"/>
    <w:rsid w:val="007E4610"/>
    <w:rsid w:val="007E4715"/>
    <w:rsid w:val="007E4B5C"/>
    <w:rsid w:val="007E505B"/>
    <w:rsid w:val="007E6C13"/>
    <w:rsid w:val="007E7091"/>
    <w:rsid w:val="007E756A"/>
    <w:rsid w:val="007E7A36"/>
    <w:rsid w:val="007E7C5E"/>
    <w:rsid w:val="007F09E4"/>
    <w:rsid w:val="007F10D2"/>
    <w:rsid w:val="007F1BC7"/>
    <w:rsid w:val="007F24A1"/>
    <w:rsid w:val="007F2BC7"/>
    <w:rsid w:val="007F3216"/>
    <w:rsid w:val="007F3E33"/>
    <w:rsid w:val="007F408F"/>
    <w:rsid w:val="007F41D0"/>
    <w:rsid w:val="007F504B"/>
    <w:rsid w:val="007F5310"/>
    <w:rsid w:val="007F53DF"/>
    <w:rsid w:val="007F55C4"/>
    <w:rsid w:val="007F58F3"/>
    <w:rsid w:val="007F6680"/>
    <w:rsid w:val="007F7C6F"/>
    <w:rsid w:val="00800DAE"/>
    <w:rsid w:val="0080148F"/>
    <w:rsid w:val="00801A15"/>
    <w:rsid w:val="008022A7"/>
    <w:rsid w:val="00802587"/>
    <w:rsid w:val="008029AF"/>
    <w:rsid w:val="00802E41"/>
    <w:rsid w:val="00802E43"/>
    <w:rsid w:val="00803011"/>
    <w:rsid w:val="00803DEF"/>
    <w:rsid w:val="00803FAE"/>
    <w:rsid w:val="0080532C"/>
    <w:rsid w:val="008054A3"/>
    <w:rsid w:val="00805857"/>
    <w:rsid w:val="0080605F"/>
    <w:rsid w:val="008068F9"/>
    <w:rsid w:val="00807116"/>
    <w:rsid w:val="00807786"/>
    <w:rsid w:val="00807D9C"/>
    <w:rsid w:val="00811A53"/>
    <w:rsid w:val="00811FCB"/>
    <w:rsid w:val="00812CCF"/>
    <w:rsid w:val="008138C4"/>
    <w:rsid w:val="008138DA"/>
    <w:rsid w:val="0081410C"/>
    <w:rsid w:val="0081452C"/>
    <w:rsid w:val="00814F2C"/>
    <w:rsid w:val="008158D6"/>
    <w:rsid w:val="00815AE8"/>
    <w:rsid w:val="00816B32"/>
    <w:rsid w:val="00816E1F"/>
    <w:rsid w:val="00816ECE"/>
    <w:rsid w:val="00817196"/>
    <w:rsid w:val="00817905"/>
    <w:rsid w:val="008214D4"/>
    <w:rsid w:val="008229DA"/>
    <w:rsid w:val="00822CC3"/>
    <w:rsid w:val="008231AB"/>
    <w:rsid w:val="008235DB"/>
    <w:rsid w:val="00823844"/>
    <w:rsid w:val="00824307"/>
    <w:rsid w:val="0082437E"/>
    <w:rsid w:val="00824AB4"/>
    <w:rsid w:val="00824B93"/>
    <w:rsid w:val="00824EF2"/>
    <w:rsid w:val="0082512E"/>
    <w:rsid w:val="00825C42"/>
    <w:rsid w:val="00825D25"/>
    <w:rsid w:val="008260F7"/>
    <w:rsid w:val="008261F7"/>
    <w:rsid w:val="008265A6"/>
    <w:rsid w:val="0082702F"/>
    <w:rsid w:val="00827D6F"/>
    <w:rsid w:val="00830352"/>
    <w:rsid w:val="00831963"/>
    <w:rsid w:val="0083257F"/>
    <w:rsid w:val="00832672"/>
    <w:rsid w:val="00833017"/>
    <w:rsid w:val="00833A85"/>
    <w:rsid w:val="00833F27"/>
    <w:rsid w:val="00834CDF"/>
    <w:rsid w:val="00835655"/>
    <w:rsid w:val="00836B14"/>
    <w:rsid w:val="0083734E"/>
    <w:rsid w:val="00837529"/>
    <w:rsid w:val="008376AC"/>
    <w:rsid w:val="00840273"/>
    <w:rsid w:val="00840681"/>
    <w:rsid w:val="008408EC"/>
    <w:rsid w:val="00840CF9"/>
    <w:rsid w:val="008415F6"/>
    <w:rsid w:val="00841B62"/>
    <w:rsid w:val="00841BFC"/>
    <w:rsid w:val="00841FEF"/>
    <w:rsid w:val="00842CFB"/>
    <w:rsid w:val="00843FD4"/>
    <w:rsid w:val="008444E8"/>
    <w:rsid w:val="00844A26"/>
    <w:rsid w:val="00844E80"/>
    <w:rsid w:val="00846508"/>
    <w:rsid w:val="00846FE7"/>
    <w:rsid w:val="0084728C"/>
    <w:rsid w:val="00847DC5"/>
    <w:rsid w:val="00850360"/>
    <w:rsid w:val="00850C3C"/>
    <w:rsid w:val="00851502"/>
    <w:rsid w:val="00851A76"/>
    <w:rsid w:val="00851BAD"/>
    <w:rsid w:val="00851F5F"/>
    <w:rsid w:val="00851F93"/>
    <w:rsid w:val="0085229C"/>
    <w:rsid w:val="00852326"/>
    <w:rsid w:val="008548BB"/>
    <w:rsid w:val="00855186"/>
    <w:rsid w:val="00856009"/>
    <w:rsid w:val="008563B3"/>
    <w:rsid w:val="008567EB"/>
    <w:rsid w:val="00856911"/>
    <w:rsid w:val="00856B06"/>
    <w:rsid w:val="00856B2C"/>
    <w:rsid w:val="0085778F"/>
    <w:rsid w:val="00857D23"/>
    <w:rsid w:val="00860CD8"/>
    <w:rsid w:val="00860F14"/>
    <w:rsid w:val="008612C0"/>
    <w:rsid w:val="008618E5"/>
    <w:rsid w:val="00861988"/>
    <w:rsid w:val="00861DCC"/>
    <w:rsid w:val="008620DF"/>
    <w:rsid w:val="00864CE7"/>
    <w:rsid w:val="00865FB7"/>
    <w:rsid w:val="00866953"/>
    <w:rsid w:val="008677FD"/>
    <w:rsid w:val="00867B97"/>
    <w:rsid w:val="00867FC8"/>
    <w:rsid w:val="00870568"/>
    <w:rsid w:val="0087068B"/>
    <w:rsid w:val="008706D4"/>
    <w:rsid w:val="00870F8A"/>
    <w:rsid w:val="008719A4"/>
    <w:rsid w:val="00871D23"/>
    <w:rsid w:val="008727D3"/>
    <w:rsid w:val="00872AC9"/>
    <w:rsid w:val="0087365B"/>
    <w:rsid w:val="00874312"/>
    <w:rsid w:val="0087437C"/>
    <w:rsid w:val="00874382"/>
    <w:rsid w:val="008756A8"/>
    <w:rsid w:val="00875701"/>
    <w:rsid w:val="00875CD7"/>
    <w:rsid w:val="00876A93"/>
    <w:rsid w:val="00876B4D"/>
    <w:rsid w:val="00877C89"/>
    <w:rsid w:val="00877F18"/>
    <w:rsid w:val="00880158"/>
    <w:rsid w:val="0088019D"/>
    <w:rsid w:val="008807DC"/>
    <w:rsid w:val="00880E12"/>
    <w:rsid w:val="00881AE5"/>
    <w:rsid w:val="008820CF"/>
    <w:rsid w:val="008821B6"/>
    <w:rsid w:val="00882253"/>
    <w:rsid w:val="00882D2B"/>
    <w:rsid w:val="008830B2"/>
    <w:rsid w:val="00884942"/>
    <w:rsid w:val="008852A1"/>
    <w:rsid w:val="008857C8"/>
    <w:rsid w:val="00885866"/>
    <w:rsid w:val="00885AC1"/>
    <w:rsid w:val="00885F87"/>
    <w:rsid w:val="00886726"/>
    <w:rsid w:val="00890084"/>
    <w:rsid w:val="00890BDB"/>
    <w:rsid w:val="00890C9F"/>
    <w:rsid w:val="00890CBA"/>
    <w:rsid w:val="00890F93"/>
    <w:rsid w:val="008923B8"/>
    <w:rsid w:val="008941E3"/>
    <w:rsid w:val="00894397"/>
    <w:rsid w:val="00894A88"/>
    <w:rsid w:val="00895386"/>
    <w:rsid w:val="00897C73"/>
    <w:rsid w:val="008A01C6"/>
    <w:rsid w:val="008A02C7"/>
    <w:rsid w:val="008A0A98"/>
    <w:rsid w:val="008A0AA5"/>
    <w:rsid w:val="008A0B93"/>
    <w:rsid w:val="008A15A6"/>
    <w:rsid w:val="008A1D76"/>
    <w:rsid w:val="008A21FF"/>
    <w:rsid w:val="008A2695"/>
    <w:rsid w:val="008A2CBD"/>
    <w:rsid w:val="008A2CE2"/>
    <w:rsid w:val="008A30AC"/>
    <w:rsid w:val="008A3121"/>
    <w:rsid w:val="008A3B58"/>
    <w:rsid w:val="008A44B8"/>
    <w:rsid w:val="008A4779"/>
    <w:rsid w:val="008A51A8"/>
    <w:rsid w:val="008A54A3"/>
    <w:rsid w:val="008A54C7"/>
    <w:rsid w:val="008A5F24"/>
    <w:rsid w:val="008A60F8"/>
    <w:rsid w:val="008A6BD2"/>
    <w:rsid w:val="008A6E47"/>
    <w:rsid w:val="008A77D8"/>
    <w:rsid w:val="008A7C89"/>
    <w:rsid w:val="008B02DF"/>
    <w:rsid w:val="008B0483"/>
    <w:rsid w:val="008B067A"/>
    <w:rsid w:val="008B07AC"/>
    <w:rsid w:val="008B120C"/>
    <w:rsid w:val="008B159D"/>
    <w:rsid w:val="008B1723"/>
    <w:rsid w:val="008B1A53"/>
    <w:rsid w:val="008B2BCD"/>
    <w:rsid w:val="008B37DD"/>
    <w:rsid w:val="008B51A0"/>
    <w:rsid w:val="008B54E8"/>
    <w:rsid w:val="008B592A"/>
    <w:rsid w:val="008B5B11"/>
    <w:rsid w:val="008B5B84"/>
    <w:rsid w:val="008B5D1B"/>
    <w:rsid w:val="008B6561"/>
    <w:rsid w:val="008B69A8"/>
    <w:rsid w:val="008B6E7E"/>
    <w:rsid w:val="008B7495"/>
    <w:rsid w:val="008B7AF5"/>
    <w:rsid w:val="008B7B5C"/>
    <w:rsid w:val="008B7D2C"/>
    <w:rsid w:val="008C007F"/>
    <w:rsid w:val="008C03D1"/>
    <w:rsid w:val="008C0C99"/>
    <w:rsid w:val="008C11B3"/>
    <w:rsid w:val="008C1A96"/>
    <w:rsid w:val="008C2017"/>
    <w:rsid w:val="008C22A0"/>
    <w:rsid w:val="008C2A77"/>
    <w:rsid w:val="008C3231"/>
    <w:rsid w:val="008C3682"/>
    <w:rsid w:val="008C4958"/>
    <w:rsid w:val="008C4BAA"/>
    <w:rsid w:val="008C5164"/>
    <w:rsid w:val="008C55E4"/>
    <w:rsid w:val="008C5826"/>
    <w:rsid w:val="008C6AE8"/>
    <w:rsid w:val="008C7573"/>
    <w:rsid w:val="008C7650"/>
    <w:rsid w:val="008D00A5"/>
    <w:rsid w:val="008D0EF1"/>
    <w:rsid w:val="008D157C"/>
    <w:rsid w:val="008D1B43"/>
    <w:rsid w:val="008D1CAE"/>
    <w:rsid w:val="008D2549"/>
    <w:rsid w:val="008D34F1"/>
    <w:rsid w:val="008D382C"/>
    <w:rsid w:val="008D39D8"/>
    <w:rsid w:val="008D473B"/>
    <w:rsid w:val="008D5003"/>
    <w:rsid w:val="008D5561"/>
    <w:rsid w:val="008D5F7F"/>
    <w:rsid w:val="008D6D1A"/>
    <w:rsid w:val="008D72CD"/>
    <w:rsid w:val="008D7FD0"/>
    <w:rsid w:val="008E065E"/>
    <w:rsid w:val="008E0927"/>
    <w:rsid w:val="008E1909"/>
    <w:rsid w:val="008E23B7"/>
    <w:rsid w:val="008E265B"/>
    <w:rsid w:val="008E4C52"/>
    <w:rsid w:val="008E513F"/>
    <w:rsid w:val="008E5762"/>
    <w:rsid w:val="008E5ADC"/>
    <w:rsid w:val="008E6E3A"/>
    <w:rsid w:val="008E7299"/>
    <w:rsid w:val="008E7D72"/>
    <w:rsid w:val="008E7D76"/>
    <w:rsid w:val="008F0B29"/>
    <w:rsid w:val="008F1C31"/>
    <w:rsid w:val="008F1D30"/>
    <w:rsid w:val="008F1EAB"/>
    <w:rsid w:val="008F2D67"/>
    <w:rsid w:val="008F33DC"/>
    <w:rsid w:val="008F3713"/>
    <w:rsid w:val="008F3D5D"/>
    <w:rsid w:val="008F410D"/>
    <w:rsid w:val="008F4176"/>
    <w:rsid w:val="008F477F"/>
    <w:rsid w:val="008F650A"/>
    <w:rsid w:val="008F6D92"/>
    <w:rsid w:val="008F6EAD"/>
    <w:rsid w:val="008F710B"/>
    <w:rsid w:val="008F71CD"/>
    <w:rsid w:val="0090004F"/>
    <w:rsid w:val="00900066"/>
    <w:rsid w:val="0090037A"/>
    <w:rsid w:val="00900BAD"/>
    <w:rsid w:val="00900FBE"/>
    <w:rsid w:val="00901868"/>
    <w:rsid w:val="00902247"/>
    <w:rsid w:val="00902350"/>
    <w:rsid w:val="00903239"/>
    <w:rsid w:val="0090336B"/>
    <w:rsid w:val="00903587"/>
    <w:rsid w:val="00905143"/>
    <w:rsid w:val="009053AA"/>
    <w:rsid w:val="009055D4"/>
    <w:rsid w:val="00906939"/>
    <w:rsid w:val="00906ACA"/>
    <w:rsid w:val="00906B1A"/>
    <w:rsid w:val="009072BA"/>
    <w:rsid w:val="009073E7"/>
    <w:rsid w:val="009078B7"/>
    <w:rsid w:val="009102F6"/>
    <w:rsid w:val="00910B7D"/>
    <w:rsid w:val="0091105C"/>
    <w:rsid w:val="009113DE"/>
    <w:rsid w:val="00911674"/>
    <w:rsid w:val="0091167F"/>
    <w:rsid w:val="00911BB5"/>
    <w:rsid w:val="00911DFB"/>
    <w:rsid w:val="009127CF"/>
    <w:rsid w:val="0091319E"/>
    <w:rsid w:val="00913589"/>
    <w:rsid w:val="00913794"/>
    <w:rsid w:val="0091392E"/>
    <w:rsid w:val="009139D9"/>
    <w:rsid w:val="009140C9"/>
    <w:rsid w:val="0091455C"/>
    <w:rsid w:val="0091463A"/>
    <w:rsid w:val="00914AD8"/>
    <w:rsid w:val="00914F30"/>
    <w:rsid w:val="00916079"/>
    <w:rsid w:val="00917CE9"/>
    <w:rsid w:val="00920BF2"/>
    <w:rsid w:val="00920F57"/>
    <w:rsid w:val="009214D9"/>
    <w:rsid w:val="00922010"/>
    <w:rsid w:val="009221C0"/>
    <w:rsid w:val="00922F6D"/>
    <w:rsid w:val="009231FA"/>
    <w:rsid w:val="009238D7"/>
    <w:rsid w:val="009239BA"/>
    <w:rsid w:val="009241FB"/>
    <w:rsid w:val="009245B6"/>
    <w:rsid w:val="00924DCC"/>
    <w:rsid w:val="00927231"/>
    <w:rsid w:val="00927537"/>
    <w:rsid w:val="0093177E"/>
    <w:rsid w:val="00931BD9"/>
    <w:rsid w:val="00932446"/>
    <w:rsid w:val="009338B9"/>
    <w:rsid w:val="00933A27"/>
    <w:rsid w:val="00935A40"/>
    <w:rsid w:val="00935E7B"/>
    <w:rsid w:val="00935EE2"/>
    <w:rsid w:val="0093614B"/>
    <w:rsid w:val="00936875"/>
    <w:rsid w:val="009368F3"/>
    <w:rsid w:val="00936B41"/>
    <w:rsid w:val="00937CA3"/>
    <w:rsid w:val="009408D6"/>
    <w:rsid w:val="00940F20"/>
    <w:rsid w:val="00941598"/>
    <w:rsid w:val="00941636"/>
    <w:rsid w:val="00941B1D"/>
    <w:rsid w:val="00941B33"/>
    <w:rsid w:val="0094226C"/>
    <w:rsid w:val="0094261E"/>
    <w:rsid w:val="00943742"/>
    <w:rsid w:val="00944022"/>
    <w:rsid w:val="00944077"/>
    <w:rsid w:val="009445B5"/>
    <w:rsid w:val="009456B7"/>
    <w:rsid w:val="00945C05"/>
    <w:rsid w:val="00946178"/>
    <w:rsid w:val="0094675F"/>
    <w:rsid w:val="00946945"/>
    <w:rsid w:val="00947713"/>
    <w:rsid w:val="00947EE8"/>
    <w:rsid w:val="009506D8"/>
    <w:rsid w:val="00950DE7"/>
    <w:rsid w:val="0095135D"/>
    <w:rsid w:val="0095145B"/>
    <w:rsid w:val="00951A37"/>
    <w:rsid w:val="00951FF2"/>
    <w:rsid w:val="00952357"/>
    <w:rsid w:val="00952411"/>
    <w:rsid w:val="00952D5F"/>
    <w:rsid w:val="00953920"/>
    <w:rsid w:val="00953D47"/>
    <w:rsid w:val="00954319"/>
    <w:rsid w:val="00954399"/>
    <w:rsid w:val="009543A7"/>
    <w:rsid w:val="00954701"/>
    <w:rsid w:val="0095481F"/>
    <w:rsid w:val="00954E01"/>
    <w:rsid w:val="009551D4"/>
    <w:rsid w:val="0095576B"/>
    <w:rsid w:val="00955DF7"/>
    <w:rsid w:val="00956515"/>
    <w:rsid w:val="0095681E"/>
    <w:rsid w:val="009572C8"/>
    <w:rsid w:val="009572D4"/>
    <w:rsid w:val="0096055C"/>
    <w:rsid w:val="0096058F"/>
    <w:rsid w:val="00961921"/>
    <w:rsid w:val="00962B93"/>
    <w:rsid w:val="0096327D"/>
    <w:rsid w:val="00963324"/>
    <w:rsid w:val="00964128"/>
    <w:rsid w:val="0096430A"/>
    <w:rsid w:val="00964777"/>
    <w:rsid w:val="0096554B"/>
    <w:rsid w:val="0096584A"/>
    <w:rsid w:val="00967075"/>
    <w:rsid w:val="00967270"/>
    <w:rsid w:val="00967A68"/>
    <w:rsid w:val="00967E8D"/>
    <w:rsid w:val="00970254"/>
    <w:rsid w:val="00970745"/>
    <w:rsid w:val="009709C5"/>
    <w:rsid w:val="009711A6"/>
    <w:rsid w:val="00971F08"/>
    <w:rsid w:val="00972034"/>
    <w:rsid w:val="00972BFA"/>
    <w:rsid w:val="00974CE0"/>
    <w:rsid w:val="0097603D"/>
    <w:rsid w:val="00976608"/>
    <w:rsid w:val="00976949"/>
    <w:rsid w:val="00976D2B"/>
    <w:rsid w:val="00976D75"/>
    <w:rsid w:val="00976F70"/>
    <w:rsid w:val="00977FFB"/>
    <w:rsid w:val="00980477"/>
    <w:rsid w:val="009815A8"/>
    <w:rsid w:val="00982D94"/>
    <w:rsid w:val="0098371B"/>
    <w:rsid w:val="00983A02"/>
    <w:rsid w:val="00983D60"/>
    <w:rsid w:val="00984EE4"/>
    <w:rsid w:val="00985122"/>
    <w:rsid w:val="00985253"/>
    <w:rsid w:val="009853AB"/>
    <w:rsid w:val="009853B3"/>
    <w:rsid w:val="009868AC"/>
    <w:rsid w:val="0098759E"/>
    <w:rsid w:val="00987C9A"/>
    <w:rsid w:val="00987D7B"/>
    <w:rsid w:val="00990630"/>
    <w:rsid w:val="00991761"/>
    <w:rsid w:val="00991CA3"/>
    <w:rsid w:val="009926D9"/>
    <w:rsid w:val="009937AE"/>
    <w:rsid w:val="009949DA"/>
    <w:rsid w:val="00994DCA"/>
    <w:rsid w:val="009950DA"/>
    <w:rsid w:val="009953CF"/>
    <w:rsid w:val="0099584E"/>
    <w:rsid w:val="00995B37"/>
    <w:rsid w:val="00995B94"/>
    <w:rsid w:val="009960EC"/>
    <w:rsid w:val="009965E6"/>
    <w:rsid w:val="00996D32"/>
    <w:rsid w:val="009970DD"/>
    <w:rsid w:val="00997EB7"/>
    <w:rsid w:val="009A07F2"/>
    <w:rsid w:val="009A0FBA"/>
    <w:rsid w:val="009A1601"/>
    <w:rsid w:val="009A2FD8"/>
    <w:rsid w:val="009A329C"/>
    <w:rsid w:val="009A3710"/>
    <w:rsid w:val="009A3BB6"/>
    <w:rsid w:val="009A462D"/>
    <w:rsid w:val="009A5CBA"/>
    <w:rsid w:val="009A5E03"/>
    <w:rsid w:val="009A6145"/>
    <w:rsid w:val="009A63EB"/>
    <w:rsid w:val="009A6D84"/>
    <w:rsid w:val="009B0A85"/>
    <w:rsid w:val="009B0AD8"/>
    <w:rsid w:val="009B1AAD"/>
    <w:rsid w:val="009B1F30"/>
    <w:rsid w:val="009B2A81"/>
    <w:rsid w:val="009B2AAA"/>
    <w:rsid w:val="009B3AC2"/>
    <w:rsid w:val="009B4504"/>
    <w:rsid w:val="009B473B"/>
    <w:rsid w:val="009B4DF4"/>
    <w:rsid w:val="009B564E"/>
    <w:rsid w:val="009B5909"/>
    <w:rsid w:val="009B6489"/>
    <w:rsid w:val="009B6EFE"/>
    <w:rsid w:val="009B7E87"/>
    <w:rsid w:val="009C0169"/>
    <w:rsid w:val="009C028E"/>
    <w:rsid w:val="009C0E7B"/>
    <w:rsid w:val="009C21FC"/>
    <w:rsid w:val="009C273B"/>
    <w:rsid w:val="009C3F43"/>
    <w:rsid w:val="009C403E"/>
    <w:rsid w:val="009C455D"/>
    <w:rsid w:val="009C4EF8"/>
    <w:rsid w:val="009C5308"/>
    <w:rsid w:val="009C5493"/>
    <w:rsid w:val="009C67C0"/>
    <w:rsid w:val="009C73D9"/>
    <w:rsid w:val="009D1388"/>
    <w:rsid w:val="009D1482"/>
    <w:rsid w:val="009D2D00"/>
    <w:rsid w:val="009D3EB3"/>
    <w:rsid w:val="009D48CC"/>
    <w:rsid w:val="009D4A92"/>
    <w:rsid w:val="009D4FF0"/>
    <w:rsid w:val="009D703C"/>
    <w:rsid w:val="009D718F"/>
    <w:rsid w:val="009E068F"/>
    <w:rsid w:val="009E0A6A"/>
    <w:rsid w:val="009E0E5B"/>
    <w:rsid w:val="009E0EB2"/>
    <w:rsid w:val="009E11B7"/>
    <w:rsid w:val="009E14E0"/>
    <w:rsid w:val="009E219E"/>
    <w:rsid w:val="009E3120"/>
    <w:rsid w:val="009E33AF"/>
    <w:rsid w:val="009E35DB"/>
    <w:rsid w:val="009E36CD"/>
    <w:rsid w:val="009E38BD"/>
    <w:rsid w:val="009E3D7B"/>
    <w:rsid w:val="009E43C2"/>
    <w:rsid w:val="009E47A3"/>
    <w:rsid w:val="009E582C"/>
    <w:rsid w:val="009E590A"/>
    <w:rsid w:val="009E5930"/>
    <w:rsid w:val="009E6015"/>
    <w:rsid w:val="009E66E2"/>
    <w:rsid w:val="009E795F"/>
    <w:rsid w:val="009F06BB"/>
    <w:rsid w:val="009F08F3"/>
    <w:rsid w:val="009F09F8"/>
    <w:rsid w:val="009F0F66"/>
    <w:rsid w:val="009F1CA4"/>
    <w:rsid w:val="009F1F61"/>
    <w:rsid w:val="009F24B1"/>
    <w:rsid w:val="009F2EF3"/>
    <w:rsid w:val="009F344F"/>
    <w:rsid w:val="009F38C8"/>
    <w:rsid w:val="009F39EB"/>
    <w:rsid w:val="009F4E63"/>
    <w:rsid w:val="009F5A69"/>
    <w:rsid w:val="009F64E0"/>
    <w:rsid w:val="009F667C"/>
    <w:rsid w:val="009F6694"/>
    <w:rsid w:val="009F7743"/>
    <w:rsid w:val="009F7C0C"/>
    <w:rsid w:val="00A009C3"/>
    <w:rsid w:val="00A00D8D"/>
    <w:rsid w:val="00A015E5"/>
    <w:rsid w:val="00A021A5"/>
    <w:rsid w:val="00A027B2"/>
    <w:rsid w:val="00A02F10"/>
    <w:rsid w:val="00A031D8"/>
    <w:rsid w:val="00A032D0"/>
    <w:rsid w:val="00A0358A"/>
    <w:rsid w:val="00A048A8"/>
    <w:rsid w:val="00A04923"/>
    <w:rsid w:val="00A04F49"/>
    <w:rsid w:val="00A0622F"/>
    <w:rsid w:val="00A0747E"/>
    <w:rsid w:val="00A07C97"/>
    <w:rsid w:val="00A07D45"/>
    <w:rsid w:val="00A10A31"/>
    <w:rsid w:val="00A11511"/>
    <w:rsid w:val="00A11D5B"/>
    <w:rsid w:val="00A12E0F"/>
    <w:rsid w:val="00A13E54"/>
    <w:rsid w:val="00A1429B"/>
    <w:rsid w:val="00A14C65"/>
    <w:rsid w:val="00A14ED2"/>
    <w:rsid w:val="00A1533E"/>
    <w:rsid w:val="00A15C5E"/>
    <w:rsid w:val="00A17E06"/>
    <w:rsid w:val="00A17F63"/>
    <w:rsid w:val="00A20CA4"/>
    <w:rsid w:val="00A211E3"/>
    <w:rsid w:val="00A21268"/>
    <w:rsid w:val="00A2193B"/>
    <w:rsid w:val="00A22218"/>
    <w:rsid w:val="00A23261"/>
    <w:rsid w:val="00A2351A"/>
    <w:rsid w:val="00A23775"/>
    <w:rsid w:val="00A24003"/>
    <w:rsid w:val="00A24197"/>
    <w:rsid w:val="00A24D99"/>
    <w:rsid w:val="00A24E14"/>
    <w:rsid w:val="00A24E4B"/>
    <w:rsid w:val="00A252BF"/>
    <w:rsid w:val="00A2537E"/>
    <w:rsid w:val="00A25899"/>
    <w:rsid w:val="00A264A9"/>
    <w:rsid w:val="00A26846"/>
    <w:rsid w:val="00A26DCF"/>
    <w:rsid w:val="00A26F01"/>
    <w:rsid w:val="00A2718B"/>
    <w:rsid w:val="00A27785"/>
    <w:rsid w:val="00A27A57"/>
    <w:rsid w:val="00A30029"/>
    <w:rsid w:val="00A30187"/>
    <w:rsid w:val="00A30300"/>
    <w:rsid w:val="00A313D8"/>
    <w:rsid w:val="00A3181A"/>
    <w:rsid w:val="00A32A8E"/>
    <w:rsid w:val="00A32E1B"/>
    <w:rsid w:val="00A3420D"/>
    <w:rsid w:val="00A3448A"/>
    <w:rsid w:val="00A34D73"/>
    <w:rsid w:val="00A3504B"/>
    <w:rsid w:val="00A36297"/>
    <w:rsid w:val="00A377F7"/>
    <w:rsid w:val="00A40717"/>
    <w:rsid w:val="00A40CC9"/>
    <w:rsid w:val="00A40F99"/>
    <w:rsid w:val="00A41554"/>
    <w:rsid w:val="00A41578"/>
    <w:rsid w:val="00A4162F"/>
    <w:rsid w:val="00A41BCA"/>
    <w:rsid w:val="00A41E2B"/>
    <w:rsid w:val="00A42349"/>
    <w:rsid w:val="00A428F8"/>
    <w:rsid w:val="00A4325C"/>
    <w:rsid w:val="00A4340C"/>
    <w:rsid w:val="00A437EA"/>
    <w:rsid w:val="00A43F3A"/>
    <w:rsid w:val="00A44CB5"/>
    <w:rsid w:val="00A4504C"/>
    <w:rsid w:val="00A4534E"/>
    <w:rsid w:val="00A45B74"/>
    <w:rsid w:val="00A45BC2"/>
    <w:rsid w:val="00A46348"/>
    <w:rsid w:val="00A46468"/>
    <w:rsid w:val="00A46A4E"/>
    <w:rsid w:val="00A47822"/>
    <w:rsid w:val="00A47A4A"/>
    <w:rsid w:val="00A5008B"/>
    <w:rsid w:val="00A501DD"/>
    <w:rsid w:val="00A503FD"/>
    <w:rsid w:val="00A50D5D"/>
    <w:rsid w:val="00A52E1D"/>
    <w:rsid w:val="00A53E1B"/>
    <w:rsid w:val="00A54CD6"/>
    <w:rsid w:val="00A5532B"/>
    <w:rsid w:val="00A55873"/>
    <w:rsid w:val="00A55888"/>
    <w:rsid w:val="00A55BBA"/>
    <w:rsid w:val="00A56AE6"/>
    <w:rsid w:val="00A56EA2"/>
    <w:rsid w:val="00A57F22"/>
    <w:rsid w:val="00A61290"/>
    <w:rsid w:val="00A61499"/>
    <w:rsid w:val="00A61735"/>
    <w:rsid w:val="00A62A77"/>
    <w:rsid w:val="00A63483"/>
    <w:rsid w:val="00A6462F"/>
    <w:rsid w:val="00A657D7"/>
    <w:rsid w:val="00A658A2"/>
    <w:rsid w:val="00A65C90"/>
    <w:rsid w:val="00A65FB0"/>
    <w:rsid w:val="00A660AC"/>
    <w:rsid w:val="00A6632D"/>
    <w:rsid w:val="00A6720C"/>
    <w:rsid w:val="00A67595"/>
    <w:rsid w:val="00A67C96"/>
    <w:rsid w:val="00A67C9E"/>
    <w:rsid w:val="00A67E6C"/>
    <w:rsid w:val="00A67EC3"/>
    <w:rsid w:val="00A701B1"/>
    <w:rsid w:val="00A70404"/>
    <w:rsid w:val="00A71B99"/>
    <w:rsid w:val="00A737F5"/>
    <w:rsid w:val="00A739D0"/>
    <w:rsid w:val="00A74B4C"/>
    <w:rsid w:val="00A74FE2"/>
    <w:rsid w:val="00A760D4"/>
    <w:rsid w:val="00A761D4"/>
    <w:rsid w:val="00A76340"/>
    <w:rsid w:val="00A76A72"/>
    <w:rsid w:val="00A76D37"/>
    <w:rsid w:val="00A77EC4"/>
    <w:rsid w:val="00A805AF"/>
    <w:rsid w:val="00A806C6"/>
    <w:rsid w:val="00A80916"/>
    <w:rsid w:val="00A814EF"/>
    <w:rsid w:val="00A8164A"/>
    <w:rsid w:val="00A81BD7"/>
    <w:rsid w:val="00A825F4"/>
    <w:rsid w:val="00A82E56"/>
    <w:rsid w:val="00A82F20"/>
    <w:rsid w:val="00A838CC"/>
    <w:rsid w:val="00A85208"/>
    <w:rsid w:val="00A85E1B"/>
    <w:rsid w:val="00A872E4"/>
    <w:rsid w:val="00A879A5"/>
    <w:rsid w:val="00A90747"/>
    <w:rsid w:val="00A90AE9"/>
    <w:rsid w:val="00A90B9A"/>
    <w:rsid w:val="00A917B1"/>
    <w:rsid w:val="00A9237F"/>
    <w:rsid w:val="00A926C2"/>
    <w:rsid w:val="00A92879"/>
    <w:rsid w:val="00A92C93"/>
    <w:rsid w:val="00A9348E"/>
    <w:rsid w:val="00A936B8"/>
    <w:rsid w:val="00A9442A"/>
    <w:rsid w:val="00A94A72"/>
    <w:rsid w:val="00A94C5E"/>
    <w:rsid w:val="00A96BEC"/>
    <w:rsid w:val="00AA009B"/>
    <w:rsid w:val="00AA016F"/>
    <w:rsid w:val="00AA13F9"/>
    <w:rsid w:val="00AA152F"/>
    <w:rsid w:val="00AA1ED6"/>
    <w:rsid w:val="00AA1F01"/>
    <w:rsid w:val="00AA3084"/>
    <w:rsid w:val="00AA30C1"/>
    <w:rsid w:val="00AA51D6"/>
    <w:rsid w:val="00AA5922"/>
    <w:rsid w:val="00AB0754"/>
    <w:rsid w:val="00AB0BC8"/>
    <w:rsid w:val="00AB11CA"/>
    <w:rsid w:val="00AB14D9"/>
    <w:rsid w:val="00AB17D7"/>
    <w:rsid w:val="00AB24A5"/>
    <w:rsid w:val="00AB30BB"/>
    <w:rsid w:val="00AB4AB8"/>
    <w:rsid w:val="00AB5142"/>
    <w:rsid w:val="00AB655E"/>
    <w:rsid w:val="00AB741D"/>
    <w:rsid w:val="00AB7C21"/>
    <w:rsid w:val="00AB7DF0"/>
    <w:rsid w:val="00AC007F"/>
    <w:rsid w:val="00AC0DF7"/>
    <w:rsid w:val="00AC20C1"/>
    <w:rsid w:val="00AC2ECD"/>
    <w:rsid w:val="00AC2FD2"/>
    <w:rsid w:val="00AC3119"/>
    <w:rsid w:val="00AC49FB"/>
    <w:rsid w:val="00AC4F1D"/>
    <w:rsid w:val="00AC51FF"/>
    <w:rsid w:val="00AC5319"/>
    <w:rsid w:val="00AC5A10"/>
    <w:rsid w:val="00AC78F3"/>
    <w:rsid w:val="00AC7AED"/>
    <w:rsid w:val="00AD0570"/>
    <w:rsid w:val="00AD0AA3"/>
    <w:rsid w:val="00AD0B75"/>
    <w:rsid w:val="00AD198B"/>
    <w:rsid w:val="00AD1BD2"/>
    <w:rsid w:val="00AD2C0D"/>
    <w:rsid w:val="00AD2E46"/>
    <w:rsid w:val="00AD3F94"/>
    <w:rsid w:val="00AD4A5A"/>
    <w:rsid w:val="00AD501C"/>
    <w:rsid w:val="00AD5E16"/>
    <w:rsid w:val="00AD6E56"/>
    <w:rsid w:val="00AD72DD"/>
    <w:rsid w:val="00AE075A"/>
    <w:rsid w:val="00AE142F"/>
    <w:rsid w:val="00AE15DF"/>
    <w:rsid w:val="00AE27AC"/>
    <w:rsid w:val="00AE2A93"/>
    <w:rsid w:val="00AE3FB8"/>
    <w:rsid w:val="00AE40E0"/>
    <w:rsid w:val="00AE4B02"/>
    <w:rsid w:val="00AE4DBA"/>
    <w:rsid w:val="00AE4E6D"/>
    <w:rsid w:val="00AE4F07"/>
    <w:rsid w:val="00AE5E5D"/>
    <w:rsid w:val="00AE6788"/>
    <w:rsid w:val="00AE6AD8"/>
    <w:rsid w:val="00AE6F53"/>
    <w:rsid w:val="00AE7329"/>
    <w:rsid w:val="00AE775E"/>
    <w:rsid w:val="00AF00B7"/>
    <w:rsid w:val="00AF05C6"/>
    <w:rsid w:val="00AF063C"/>
    <w:rsid w:val="00AF134D"/>
    <w:rsid w:val="00AF18A5"/>
    <w:rsid w:val="00AF1C5D"/>
    <w:rsid w:val="00AF40EA"/>
    <w:rsid w:val="00AF42D7"/>
    <w:rsid w:val="00AF42E8"/>
    <w:rsid w:val="00AF473A"/>
    <w:rsid w:val="00AF4E47"/>
    <w:rsid w:val="00AF6587"/>
    <w:rsid w:val="00AF689E"/>
    <w:rsid w:val="00B001F1"/>
    <w:rsid w:val="00B0048C"/>
    <w:rsid w:val="00B006FE"/>
    <w:rsid w:val="00B007CB"/>
    <w:rsid w:val="00B00DEF"/>
    <w:rsid w:val="00B00DF5"/>
    <w:rsid w:val="00B00F52"/>
    <w:rsid w:val="00B00F89"/>
    <w:rsid w:val="00B013B6"/>
    <w:rsid w:val="00B0213E"/>
    <w:rsid w:val="00B026D2"/>
    <w:rsid w:val="00B02AA9"/>
    <w:rsid w:val="00B02FA3"/>
    <w:rsid w:val="00B0321D"/>
    <w:rsid w:val="00B04A74"/>
    <w:rsid w:val="00B05084"/>
    <w:rsid w:val="00B07DC9"/>
    <w:rsid w:val="00B07F10"/>
    <w:rsid w:val="00B10458"/>
    <w:rsid w:val="00B106A6"/>
    <w:rsid w:val="00B10A86"/>
    <w:rsid w:val="00B10B43"/>
    <w:rsid w:val="00B113FF"/>
    <w:rsid w:val="00B13CC3"/>
    <w:rsid w:val="00B154BD"/>
    <w:rsid w:val="00B156B7"/>
    <w:rsid w:val="00B157F9"/>
    <w:rsid w:val="00B15AD0"/>
    <w:rsid w:val="00B16157"/>
    <w:rsid w:val="00B20256"/>
    <w:rsid w:val="00B20C76"/>
    <w:rsid w:val="00B20D09"/>
    <w:rsid w:val="00B2164A"/>
    <w:rsid w:val="00B21660"/>
    <w:rsid w:val="00B21DDC"/>
    <w:rsid w:val="00B2218D"/>
    <w:rsid w:val="00B224FD"/>
    <w:rsid w:val="00B2327D"/>
    <w:rsid w:val="00B236A6"/>
    <w:rsid w:val="00B24959"/>
    <w:rsid w:val="00B25221"/>
    <w:rsid w:val="00B25482"/>
    <w:rsid w:val="00B25D77"/>
    <w:rsid w:val="00B2763F"/>
    <w:rsid w:val="00B27AAC"/>
    <w:rsid w:val="00B27B8C"/>
    <w:rsid w:val="00B30929"/>
    <w:rsid w:val="00B314C3"/>
    <w:rsid w:val="00B31E8E"/>
    <w:rsid w:val="00B32445"/>
    <w:rsid w:val="00B32D9B"/>
    <w:rsid w:val="00B33017"/>
    <w:rsid w:val="00B34F52"/>
    <w:rsid w:val="00B34FCC"/>
    <w:rsid w:val="00B350A0"/>
    <w:rsid w:val="00B35424"/>
    <w:rsid w:val="00B357AA"/>
    <w:rsid w:val="00B372AA"/>
    <w:rsid w:val="00B37AD9"/>
    <w:rsid w:val="00B37E63"/>
    <w:rsid w:val="00B403DC"/>
    <w:rsid w:val="00B40445"/>
    <w:rsid w:val="00B409E0"/>
    <w:rsid w:val="00B412FD"/>
    <w:rsid w:val="00B4159E"/>
    <w:rsid w:val="00B41888"/>
    <w:rsid w:val="00B42364"/>
    <w:rsid w:val="00B42778"/>
    <w:rsid w:val="00B427B1"/>
    <w:rsid w:val="00B43021"/>
    <w:rsid w:val="00B4326E"/>
    <w:rsid w:val="00B43B6B"/>
    <w:rsid w:val="00B441FF"/>
    <w:rsid w:val="00B4450E"/>
    <w:rsid w:val="00B45657"/>
    <w:rsid w:val="00B45692"/>
    <w:rsid w:val="00B45A52"/>
    <w:rsid w:val="00B4606B"/>
    <w:rsid w:val="00B46175"/>
    <w:rsid w:val="00B46B54"/>
    <w:rsid w:val="00B470D4"/>
    <w:rsid w:val="00B47AA5"/>
    <w:rsid w:val="00B50562"/>
    <w:rsid w:val="00B51432"/>
    <w:rsid w:val="00B515DF"/>
    <w:rsid w:val="00B51EDE"/>
    <w:rsid w:val="00B51F7F"/>
    <w:rsid w:val="00B53EA9"/>
    <w:rsid w:val="00B548B7"/>
    <w:rsid w:val="00B54F64"/>
    <w:rsid w:val="00B54F83"/>
    <w:rsid w:val="00B55C76"/>
    <w:rsid w:val="00B5605E"/>
    <w:rsid w:val="00B579CD"/>
    <w:rsid w:val="00B57E9F"/>
    <w:rsid w:val="00B57EC3"/>
    <w:rsid w:val="00B60A5A"/>
    <w:rsid w:val="00B629C9"/>
    <w:rsid w:val="00B62F2E"/>
    <w:rsid w:val="00B63378"/>
    <w:rsid w:val="00B635DC"/>
    <w:rsid w:val="00B646B9"/>
    <w:rsid w:val="00B64797"/>
    <w:rsid w:val="00B64EDF"/>
    <w:rsid w:val="00B6569B"/>
    <w:rsid w:val="00B664C7"/>
    <w:rsid w:val="00B66DB8"/>
    <w:rsid w:val="00B6720E"/>
    <w:rsid w:val="00B67929"/>
    <w:rsid w:val="00B70FD4"/>
    <w:rsid w:val="00B713CB"/>
    <w:rsid w:val="00B71484"/>
    <w:rsid w:val="00B714B6"/>
    <w:rsid w:val="00B71CAA"/>
    <w:rsid w:val="00B739F6"/>
    <w:rsid w:val="00B74A07"/>
    <w:rsid w:val="00B74E58"/>
    <w:rsid w:val="00B74F33"/>
    <w:rsid w:val="00B75414"/>
    <w:rsid w:val="00B76813"/>
    <w:rsid w:val="00B76849"/>
    <w:rsid w:val="00B773EF"/>
    <w:rsid w:val="00B806F6"/>
    <w:rsid w:val="00B81A6C"/>
    <w:rsid w:val="00B81D93"/>
    <w:rsid w:val="00B8202F"/>
    <w:rsid w:val="00B8214C"/>
    <w:rsid w:val="00B831B8"/>
    <w:rsid w:val="00B834E9"/>
    <w:rsid w:val="00B840F4"/>
    <w:rsid w:val="00B85577"/>
    <w:rsid w:val="00B85DB6"/>
    <w:rsid w:val="00B85DE5"/>
    <w:rsid w:val="00B86048"/>
    <w:rsid w:val="00B86612"/>
    <w:rsid w:val="00B876E6"/>
    <w:rsid w:val="00B87754"/>
    <w:rsid w:val="00B908F5"/>
    <w:rsid w:val="00B90F73"/>
    <w:rsid w:val="00B91BFE"/>
    <w:rsid w:val="00B91FBF"/>
    <w:rsid w:val="00B91FF4"/>
    <w:rsid w:val="00B93304"/>
    <w:rsid w:val="00B935ED"/>
    <w:rsid w:val="00B93878"/>
    <w:rsid w:val="00B93B59"/>
    <w:rsid w:val="00B9406A"/>
    <w:rsid w:val="00B9524A"/>
    <w:rsid w:val="00B95792"/>
    <w:rsid w:val="00B96A11"/>
    <w:rsid w:val="00B972D0"/>
    <w:rsid w:val="00B97718"/>
    <w:rsid w:val="00B97DA2"/>
    <w:rsid w:val="00BA1564"/>
    <w:rsid w:val="00BA2280"/>
    <w:rsid w:val="00BA2A08"/>
    <w:rsid w:val="00BA2D5C"/>
    <w:rsid w:val="00BA3259"/>
    <w:rsid w:val="00BA3809"/>
    <w:rsid w:val="00BA56D2"/>
    <w:rsid w:val="00BA5E0C"/>
    <w:rsid w:val="00BA61FA"/>
    <w:rsid w:val="00BA76E0"/>
    <w:rsid w:val="00BB02F1"/>
    <w:rsid w:val="00BB0BA5"/>
    <w:rsid w:val="00BB13D9"/>
    <w:rsid w:val="00BB2A25"/>
    <w:rsid w:val="00BB32DF"/>
    <w:rsid w:val="00BB36F4"/>
    <w:rsid w:val="00BB4978"/>
    <w:rsid w:val="00BB51E9"/>
    <w:rsid w:val="00BB5320"/>
    <w:rsid w:val="00BB67D6"/>
    <w:rsid w:val="00BB7163"/>
    <w:rsid w:val="00BB718A"/>
    <w:rsid w:val="00BB7C24"/>
    <w:rsid w:val="00BB7FAE"/>
    <w:rsid w:val="00BC0FDC"/>
    <w:rsid w:val="00BC2795"/>
    <w:rsid w:val="00BC2BE6"/>
    <w:rsid w:val="00BC3053"/>
    <w:rsid w:val="00BC410E"/>
    <w:rsid w:val="00BC44C4"/>
    <w:rsid w:val="00BC4D2E"/>
    <w:rsid w:val="00BC5371"/>
    <w:rsid w:val="00BC5824"/>
    <w:rsid w:val="00BC650B"/>
    <w:rsid w:val="00BC699B"/>
    <w:rsid w:val="00BC73AC"/>
    <w:rsid w:val="00BD0750"/>
    <w:rsid w:val="00BD07C6"/>
    <w:rsid w:val="00BD07CD"/>
    <w:rsid w:val="00BD0AC4"/>
    <w:rsid w:val="00BD2761"/>
    <w:rsid w:val="00BD299B"/>
    <w:rsid w:val="00BD3374"/>
    <w:rsid w:val="00BD48AC"/>
    <w:rsid w:val="00BD4D68"/>
    <w:rsid w:val="00BD5942"/>
    <w:rsid w:val="00BD5F1A"/>
    <w:rsid w:val="00BD6059"/>
    <w:rsid w:val="00BD6CDD"/>
    <w:rsid w:val="00BD756F"/>
    <w:rsid w:val="00BE05B4"/>
    <w:rsid w:val="00BE061B"/>
    <w:rsid w:val="00BE1234"/>
    <w:rsid w:val="00BE1675"/>
    <w:rsid w:val="00BE2228"/>
    <w:rsid w:val="00BE2C6F"/>
    <w:rsid w:val="00BE2FA6"/>
    <w:rsid w:val="00BE30D0"/>
    <w:rsid w:val="00BE333F"/>
    <w:rsid w:val="00BE3C70"/>
    <w:rsid w:val="00BE41B1"/>
    <w:rsid w:val="00BE48AE"/>
    <w:rsid w:val="00BE5332"/>
    <w:rsid w:val="00BE5B45"/>
    <w:rsid w:val="00BE6564"/>
    <w:rsid w:val="00BE6715"/>
    <w:rsid w:val="00BE6B58"/>
    <w:rsid w:val="00BE6CD8"/>
    <w:rsid w:val="00BE7078"/>
    <w:rsid w:val="00BE7406"/>
    <w:rsid w:val="00BE7603"/>
    <w:rsid w:val="00BE7E05"/>
    <w:rsid w:val="00BF07E1"/>
    <w:rsid w:val="00BF133D"/>
    <w:rsid w:val="00BF1FA2"/>
    <w:rsid w:val="00BF2CB4"/>
    <w:rsid w:val="00BF2CE9"/>
    <w:rsid w:val="00BF2EAD"/>
    <w:rsid w:val="00BF3279"/>
    <w:rsid w:val="00BF372B"/>
    <w:rsid w:val="00BF4680"/>
    <w:rsid w:val="00BF4F84"/>
    <w:rsid w:val="00BF57F1"/>
    <w:rsid w:val="00BF6B83"/>
    <w:rsid w:val="00BF74C7"/>
    <w:rsid w:val="00BF7E48"/>
    <w:rsid w:val="00C00B01"/>
    <w:rsid w:val="00C00F4A"/>
    <w:rsid w:val="00C01134"/>
    <w:rsid w:val="00C015F1"/>
    <w:rsid w:val="00C01836"/>
    <w:rsid w:val="00C01BD1"/>
    <w:rsid w:val="00C01CDB"/>
    <w:rsid w:val="00C01F33"/>
    <w:rsid w:val="00C0294A"/>
    <w:rsid w:val="00C02CC6"/>
    <w:rsid w:val="00C040F7"/>
    <w:rsid w:val="00C04239"/>
    <w:rsid w:val="00C044AB"/>
    <w:rsid w:val="00C05706"/>
    <w:rsid w:val="00C05B47"/>
    <w:rsid w:val="00C0638C"/>
    <w:rsid w:val="00C07377"/>
    <w:rsid w:val="00C07B83"/>
    <w:rsid w:val="00C10478"/>
    <w:rsid w:val="00C10EF3"/>
    <w:rsid w:val="00C12107"/>
    <w:rsid w:val="00C14591"/>
    <w:rsid w:val="00C1468C"/>
    <w:rsid w:val="00C14D4B"/>
    <w:rsid w:val="00C15059"/>
    <w:rsid w:val="00C154BB"/>
    <w:rsid w:val="00C155AF"/>
    <w:rsid w:val="00C16639"/>
    <w:rsid w:val="00C16CC6"/>
    <w:rsid w:val="00C17B79"/>
    <w:rsid w:val="00C20108"/>
    <w:rsid w:val="00C203B9"/>
    <w:rsid w:val="00C21519"/>
    <w:rsid w:val="00C217D6"/>
    <w:rsid w:val="00C21A6F"/>
    <w:rsid w:val="00C21A8D"/>
    <w:rsid w:val="00C21DD8"/>
    <w:rsid w:val="00C22072"/>
    <w:rsid w:val="00C22199"/>
    <w:rsid w:val="00C2238C"/>
    <w:rsid w:val="00C2290B"/>
    <w:rsid w:val="00C22EB8"/>
    <w:rsid w:val="00C23840"/>
    <w:rsid w:val="00C259FD"/>
    <w:rsid w:val="00C26176"/>
    <w:rsid w:val="00C264BF"/>
    <w:rsid w:val="00C279B5"/>
    <w:rsid w:val="00C27C45"/>
    <w:rsid w:val="00C27C86"/>
    <w:rsid w:val="00C317D9"/>
    <w:rsid w:val="00C31E08"/>
    <w:rsid w:val="00C3246F"/>
    <w:rsid w:val="00C327E1"/>
    <w:rsid w:val="00C329F3"/>
    <w:rsid w:val="00C33233"/>
    <w:rsid w:val="00C345A5"/>
    <w:rsid w:val="00C345C8"/>
    <w:rsid w:val="00C34D86"/>
    <w:rsid w:val="00C35DDC"/>
    <w:rsid w:val="00C3719D"/>
    <w:rsid w:val="00C37CB2"/>
    <w:rsid w:val="00C40FA7"/>
    <w:rsid w:val="00C41206"/>
    <w:rsid w:val="00C426AF"/>
    <w:rsid w:val="00C43412"/>
    <w:rsid w:val="00C43F87"/>
    <w:rsid w:val="00C44A47"/>
    <w:rsid w:val="00C456EF"/>
    <w:rsid w:val="00C473A5"/>
    <w:rsid w:val="00C50B28"/>
    <w:rsid w:val="00C51106"/>
    <w:rsid w:val="00C517F3"/>
    <w:rsid w:val="00C528F9"/>
    <w:rsid w:val="00C54908"/>
    <w:rsid w:val="00C54995"/>
    <w:rsid w:val="00C54C69"/>
    <w:rsid w:val="00C54D41"/>
    <w:rsid w:val="00C55297"/>
    <w:rsid w:val="00C55740"/>
    <w:rsid w:val="00C55B9E"/>
    <w:rsid w:val="00C568B7"/>
    <w:rsid w:val="00C568D7"/>
    <w:rsid w:val="00C5702F"/>
    <w:rsid w:val="00C573C5"/>
    <w:rsid w:val="00C57F71"/>
    <w:rsid w:val="00C60783"/>
    <w:rsid w:val="00C628DF"/>
    <w:rsid w:val="00C62948"/>
    <w:rsid w:val="00C62C81"/>
    <w:rsid w:val="00C63ED8"/>
    <w:rsid w:val="00C64672"/>
    <w:rsid w:val="00C650C6"/>
    <w:rsid w:val="00C650CD"/>
    <w:rsid w:val="00C6511B"/>
    <w:rsid w:val="00C65ACB"/>
    <w:rsid w:val="00C65EC8"/>
    <w:rsid w:val="00C66240"/>
    <w:rsid w:val="00C6637A"/>
    <w:rsid w:val="00C6684D"/>
    <w:rsid w:val="00C66CDA"/>
    <w:rsid w:val="00C66DC4"/>
    <w:rsid w:val="00C679B2"/>
    <w:rsid w:val="00C67B25"/>
    <w:rsid w:val="00C70697"/>
    <w:rsid w:val="00C71A5A"/>
    <w:rsid w:val="00C72093"/>
    <w:rsid w:val="00C72EF4"/>
    <w:rsid w:val="00C744FE"/>
    <w:rsid w:val="00C75130"/>
    <w:rsid w:val="00C755EF"/>
    <w:rsid w:val="00C758FA"/>
    <w:rsid w:val="00C75D2F"/>
    <w:rsid w:val="00C76659"/>
    <w:rsid w:val="00C767BE"/>
    <w:rsid w:val="00C76E3C"/>
    <w:rsid w:val="00C76FA4"/>
    <w:rsid w:val="00C77516"/>
    <w:rsid w:val="00C801A7"/>
    <w:rsid w:val="00C80809"/>
    <w:rsid w:val="00C81269"/>
    <w:rsid w:val="00C81568"/>
    <w:rsid w:val="00C82E7E"/>
    <w:rsid w:val="00C830E0"/>
    <w:rsid w:val="00C83FEA"/>
    <w:rsid w:val="00C840B0"/>
    <w:rsid w:val="00C84787"/>
    <w:rsid w:val="00C84D60"/>
    <w:rsid w:val="00C8503A"/>
    <w:rsid w:val="00C85C19"/>
    <w:rsid w:val="00C861FC"/>
    <w:rsid w:val="00C9027A"/>
    <w:rsid w:val="00C9068E"/>
    <w:rsid w:val="00C90F49"/>
    <w:rsid w:val="00C922EE"/>
    <w:rsid w:val="00C92801"/>
    <w:rsid w:val="00C92968"/>
    <w:rsid w:val="00C92F6B"/>
    <w:rsid w:val="00C93814"/>
    <w:rsid w:val="00C938E9"/>
    <w:rsid w:val="00C93C4B"/>
    <w:rsid w:val="00C944AB"/>
    <w:rsid w:val="00C94730"/>
    <w:rsid w:val="00C94E1C"/>
    <w:rsid w:val="00C95561"/>
    <w:rsid w:val="00C95B40"/>
    <w:rsid w:val="00C95DCC"/>
    <w:rsid w:val="00C96058"/>
    <w:rsid w:val="00C9671A"/>
    <w:rsid w:val="00C96A22"/>
    <w:rsid w:val="00C97ABD"/>
    <w:rsid w:val="00C97DD2"/>
    <w:rsid w:val="00C97F35"/>
    <w:rsid w:val="00CA010B"/>
    <w:rsid w:val="00CA04C8"/>
    <w:rsid w:val="00CA0863"/>
    <w:rsid w:val="00CA10AB"/>
    <w:rsid w:val="00CA181E"/>
    <w:rsid w:val="00CA1ED8"/>
    <w:rsid w:val="00CA2661"/>
    <w:rsid w:val="00CA3600"/>
    <w:rsid w:val="00CA4B18"/>
    <w:rsid w:val="00CA51BE"/>
    <w:rsid w:val="00CA6480"/>
    <w:rsid w:val="00CA6621"/>
    <w:rsid w:val="00CA6DDC"/>
    <w:rsid w:val="00CA7608"/>
    <w:rsid w:val="00CA7BAB"/>
    <w:rsid w:val="00CB01D7"/>
    <w:rsid w:val="00CB14BE"/>
    <w:rsid w:val="00CB1884"/>
    <w:rsid w:val="00CB1F63"/>
    <w:rsid w:val="00CB2C61"/>
    <w:rsid w:val="00CB3728"/>
    <w:rsid w:val="00CB574F"/>
    <w:rsid w:val="00CB6224"/>
    <w:rsid w:val="00CB6855"/>
    <w:rsid w:val="00CB7170"/>
    <w:rsid w:val="00CB733F"/>
    <w:rsid w:val="00CB7C72"/>
    <w:rsid w:val="00CC040E"/>
    <w:rsid w:val="00CC06FC"/>
    <w:rsid w:val="00CC111F"/>
    <w:rsid w:val="00CC1B67"/>
    <w:rsid w:val="00CC1C3E"/>
    <w:rsid w:val="00CC1C6B"/>
    <w:rsid w:val="00CC2011"/>
    <w:rsid w:val="00CC292A"/>
    <w:rsid w:val="00CC29E5"/>
    <w:rsid w:val="00CC3B42"/>
    <w:rsid w:val="00CC3EA0"/>
    <w:rsid w:val="00CC43D7"/>
    <w:rsid w:val="00CC6034"/>
    <w:rsid w:val="00CC6161"/>
    <w:rsid w:val="00CC701C"/>
    <w:rsid w:val="00CC7453"/>
    <w:rsid w:val="00CC7B45"/>
    <w:rsid w:val="00CD1188"/>
    <w:rsid w:val="00CD11BA"/>
    <w:rsid w:val="00CD2141"/>
    <w:rsid w:val="00CD2D77"/>
    <w:rsid w:val="00CD2ED1"/>
    <w:rsid w:val="00CD3308"/>
    <w:rsid w:val="00CD337B"/>
    <w:rsid w:val="00CD3593"/>
    <w:rsid w:val="00CD3EC4"/>
    <w:rsid w:val="00CD4129"/>
    <w:rsid w:val="00CD4293"/>
    <w:rsid w:val="00CD462E"/>
    <w:rsid w:val="00CD51C1"/>
    <w:rsid w:val="00CD568A"/>
    <w:rsid w:val="00CD5BA9"/>
    <w:rsid w:val="00CD5C70"/>
    <w:rsid w:val="00CD6C00"/>
    <w:rsid w:val="00CE0424"/>
    <w:rsid w:val="00CE20B2"/>
    <w:rsid w:val="00CE21F0"/>
    <w:rsid w:val="00CE274C"/>
    <w:rsid w:val="00CE3EC1"/>
    <w:rsid w:val="00CE455E"/>
    <w:rsid w:val="00CE476C"/>
    <w:rsid w:val="00CE49BD"/>
    <w:rsid w:val="00CE52D1"/>
    <w:rsid w:val="00CE5E74"/>
    <w:rsid w:val="00CE6273"/>
    <w:rsid w:val="00CE6B83"/>
    <w:rsid w:val="00CE6EB4"/>
    <w:rsid w:val="00CE7538"/>
    <w:rsid w:val="00CE7561"/>
    <w:rsid w:val="00CF031F"/>
    <w:rsid w:val="00CF0997"/>
    <w:rsid w:val="00CF1354"/>
    <w:rsid w:val="00CF1F3C"/>
    <w:rsid w:val="00CF2266"/>
    <w:rsid w:val="00CF2593"/>
    <w:rsid w:val="00CF2B3A"/>
    <w:rsid w:val="00CF3B1F"/>
    <w:rsid w:val="00CF3BF6"/>
    <w:rsid w:val="00CF4017"/>
    <w:rsid w:val="00CF41AC"/>
    <w:rsid w:val="00CF41CD"/>
    <w:rsid w:val="00CF427F"/>
    <w:rsid w:val="00CF4A6E"/>
    <w:rsid w:val="00CF4C27"/>
    <w:rsid w:val="00CF53DE"/>
    <w:rsid w:val="00CF625B"/>
    <w:rsid w:val="00CF687E"/>
    <w:rsid w:val="00CF6FB6"/>
    <w:rsid w:val="00CF726B"/>
    <w:rsid w:val="00D00902"/>
    <w:rsid w:val="00D01158"/>
    <w:rsid w:val="00D013C3"/>
    <w:rsid w:val="00D01C7F"/>
    <w:rsid w:val="00D01D1B"/>
    <w:rsid w:val="00D02EB7"/>
    <w:rsid w:val="00D0349B"/>
    <w:rsid w:val="00D036C7"/>
    <w:rsid w:val="00D03B23"/>
    <w:rsid w:val="00D0435A"/>
    <w:rsid w:val="00D04921"/>
    <w:rsid w:val="00D04CE2"/>
    <w:rsid w:val="00D0539B"/>
    <w:rsid w:val="00D06717"/>
    <w:rsid w:val="00D06C33"/>
    <w:rsid w:val="00D07629"/>
    <w:rsid w:val="00D10229"/>
    <w:rsid w:val="00D10249"/>
    <w:rsid w:val="00D10831"/>
    <w:rsid w:val="00D10A4A"/>
    <w:rsid w:val="00D10ABF"/>
    <w:rsid w:val="00D10C75"/>
    <w:rsid w:val="00D115C3"/>
    <w:rsid w:val="00D11897"/>
    <w:rsid w:val="00D11DB9"/>
    <w:rsid w:val="00D121A9"/>
    <w:rsid w:val="00D13135"/>
    <w:rsid w:val="00D1388B"/>
    <w:rsid w:val="00D13E4E"/>
    <w:rsid w:val="00D13F2D"/>
    <w:rsid w:val="00D15BA4"/>
    <w:rsid w:val="00D15F96"/>
    <w:rsid w:val="00D16BAB"/>
    <w:rsid w:val="00D176C5"/>
    <w:rsid w:val="00D179DD"/>
    <w:rsid w:val="00D22AB5"/>
    <w:rsid w:val="00D232E2"/>
    <w:rsid w:val="00D239A7"/>
    <w:rsid w:val="00D23BDB"/>
    <w:rsid w:val="00D23F47"/>
    <w:rsid w:val="00D250FB"/>
    <w:rsid w:val="00D25E03"/>
    <w:rsid w:val="00D263D5"/>
    <w:rsid w:val="00D27AB8"/>
    <w:rsid w:val="00D309F9"/>
    <w:rsid w:val="00D31E34"/>
    <w:rsid w:val="00D32373"/>
    <w:rsid w:val="00D32494"/>
    <w:rsid w:val="00D33CBB"/>
    <w:rsid w:val="00D35302"/>
    <w:rsid w:val="00D3553E"/>
    <w:rsid w:val="00D359F5"/>
    <w:rsid w:val="00D35CF3"/>
    <w:rsid w:val="00D36720"/>
    <w:rsid w:val="00D3695E"/>
    <w:rsid w:val="00D36E40"/>
    <w:rsid w:val="00D36E71"/>
    <w:rsid w:val="00D36F71"/>
    <w:rsid w:val="00D37D87"/>
    <w:rsid w:val="00D4030C"/>
    <w:rsid w:val="00D40B33"/>
    <w:rsid w:val="00D4141D"/>
    <w:rsid w:val="00D42379"/>
    <w:rsid w:val="00D42B49"/>
    <w:rsid w:val="00D42BA1"/>
    <w:rsid w:val="00D42BA5"/>
    <w:rsid w:val="00D42BE6"/>
    <w:rsid w:val="00D4312D"/>
    <w:rsid w:val="00D4318F"/>
    <w:rsid w:val="00D43886"/>
    <w:rsid w:val="00D438BF"/>
    <w:rsid w:val="00D439D8"/>
    <w:rsid w:val="00D43A80"/>
    <w:rsid w:val="00D440F8"/>
    <w:rsid w:val="00D448E3"/>
    <w:rsid w:val="00D46010"/>
    <w:rsid w:val="00D464EE"/>
    <w:rsid w:val="00D465D3"/>
    <w:rsid w:val="00D47712"/>
    <w:rsid w:val="00D50E9B"/>
    <w:rsid w:val="00D50F35"/>
    <w:rsid w:val="00D512F8"/>
    <w:rsid w:val="00D52C1D"/>
    <w:rsid w:val="00D53566"/>
    <w:rsid w:val="00D546FF"/>
    <w:rsid w:val="00D5586A"/>
    <w:rsid w:val="00D55AD5"/>
    <w:rsid w:val="00D5690B"/>
    <w:rsid w:val="00D569AA"/>
    <w:rsid w:val="00D57297"/>
    <w:rsid w:val="00D5749E"/>
    <w:rsid w:val="00D57564"/>
    <w:rsid w:val="00D576CA"/>
    <w:rsid w:val="00D577C7"/>
    <w:rsid w:val="00D57BE5"/>
    <w:rsid w:val="00D57EAE"/>
    <w:rsid w:val="00D60068"/>
    <w:rsid w:val="00D606B3"/>
    <w:rsid w:val="00D61AF5"/>
    <w:rsid w:val="00D621AD"/>
    <w:rsid w:val="00D63DD2"/>
    <w:rsid w:val="00D64097"/>
    <w:rsid w:val="00D64ABA"/>
    <w:rsid w:val="00D652B5"/>
    <w:rsid w:val="00D65F83"/>
    <w:rsid w:val="00D66155"/>
    <w:rsid w:val="00D661D3"/>
    <w:rsid w:val="00D66CEB"/>
    <w:rsid w:val="00D7005A"/>
    <w:rsid w:val="00D708B0"/>
    <w:rsid w:val="00D70C11"/>
    <w:rsid w:val="00D7171F"/>
    <w:rsid w:val="00D71D43"/>
    <w:rsid w:val="00D720FE"/>
    <w:rsid w:val="00D72811"/>
    <w:rsid w:val="00D72E6A"/>
    <w:rsid w:val="00D74978"/>
    <w:rsid w:val="00D7613D"/>
    <w:rsid w:val="00D7699B"/>
    <w:rsid w:val="00D76E30"/>
    <w:rsid w:val="00D77B1D"/>
    <w:rsid w:val="00D77EEA"/>
    <w:rsid w:val="00D8021F"/>
    <w:rsid w:val="00D80383"/>
    <w:rsid w:val="00D80FAB"/>
    <w:rsid w:val="00D823C6"/>
    <w:rsid w:val="00D8327F"/>
    <w:rsid w:val="00D83825"/>
    <w:rsid w:val="00D8394D"/>
    <w:rsid w:val="00D83BE1"/>
    <w:rsid w:val="00D84228"/>
    <w:rsid w:val="00D853A5"/>
    <w:rsid w:val="00D85792"/>
    <w:rsid w:val="00D86CA3"/>
    <w:rsid w:val="00D86D75"/>
    <w:rsid w:val="00D871CE"/>
    <w:rsid w:val="00D879A9"/>
    <w:rsid w:val="00D90D7F"/>
    <w:rsid w:val="00D915D7"/>
    <w:rsid w:val="00D9196D"/>
    <w:rsid w:val="00D91EE8"/>
    <w:rsid w:val="00D91FC5"/>
    <w:rsid w:val="00D92982"/>
    <w:rsid w:val="00D92DA4"/>
    <w:rsid w:val="00D94424"/>
    <w:rsid w:val="00D94D7E"/>
    <w:rsid w:val="00D94FF7"/>
    <w:rsid w:val="00D9771A"/>
    <w:rsid w:val="00D9790E"/>
    <w:rsid w:val="00D97993"/>
    <w:rsid w:val="00DA0904"/>
    <w:rsid w:val="00DA0BED"/>
    <w:rsid w:val="00DA1656"/>
    <w:rsid w:val="00DA1876"/>
    <w:rsid w:val="00DA18C3"/>
    <w:rsid w:val="00DA1B68"/>
    <w:rsid w:val="00DA2A23"/>
    <w:rsid w:val="00DA305E"/>
    <w:rsid w:val="00DA3B83"/>
    <w:rsid w:val="00DA4255"/>
    <w:rsid w:val="00DA4CB4"/>
    <w:rsid w:val="00DA5417"/>
    <w:rsid w:val="00DA56E8"/>
    <w:rsid w:val="00DA5E85"/>
    <w:rsid w:val="00DA697E"/>
    <w:rsid w:val="00DA6AC4"/>
    <w:rsid w:val="00DB0107"/>
    <w:rsid w:val="00DB09A7"/>
    <w:rsid w:val="00DB0A9F"/>
    <w:rsid w:val="00DB2157"/>
    <w:rsid w:val="00DB29A8"/>
    <w:rsid w:val="00DB308E"/>
    <w:rsid w:val="00DB377D"/>
    <w:rsid w:val="00DB3881"/>
    <w:rsid w:val="00DB4263"/>
    <w:rsid w:val="00DB4D2F"/>
    <w:rsid w:val="00DB515E"/>
    <w:rsid w:val="00DB5C7A"/>
    <w:rsid w:val="00DB60C6"/>
    <w:rsid w:val="00DB6E05"/>
    <w:rsid w:val="00DB71EB"/>
    <w:rsid w:val="00DB7CF6"/>
    <w:rsid w:val="00DC00A0"/>
    <w:rsid w:val="00DC1555"/>
    <w:rsid w:val="00DC2335"/>
    <w:rsid w:val="00DC28C1"/>
    <w:rsid w:val="00DC29BF"/>
    <w:rsid w:val="00DC2D36"/>
    <w:rsid w:val="00DC3932"/>
    <w:rsid w:val="00DC3C09"/>
    <w:rsid w:val="00DC44BF"/>
    <w:rsid w:val="00DC4D4D"/>
    <w:rsid w:val="00DC53EF"/>
    <w:rsid w:val="00DC5B11"/>
    <w:rsid w:val="00DC5EB6"/>
    <w:rsid w:val="00DC6854"/>
    <w:rsid w:val="00DC6A78"/>
    <w:rsid w:val="00DC6DB9"/>
    <w:rsid w:val="00DC784D"/>
    <w:rsid w:val="00DC7C78"/>
    <w:rsid w:val="00DD22BB"/>
    <w:rsid w:val="00DD3B3E"/>
    <w:rsid w:val="00DD3EB5"/>
    <w:rsid w:val="00DD42E1"/>
    <w:rsid w:val="00DD4411"/>
    <w:rsid w:val="00DD4729"/>
    <w:rsid w:val="00DD5A14"/>
    <w:rsid w:val="00DD5B38"/>
    <w:rsid w:val="00DD6103"/>
    <w:rsid w:val="00DD67D1"/>
    <w:rsid w:val="00DD738A"/>
    <w:rsid w:val="00DE0337"/>
    <w:rsid w:val="00DE12BC"/>
    <w:rsid w:val="00DE2630"/>
    <w:rsid w:val="00DE267A"/>
    <w:rsid w:val="00DE2C10"/>
    <w:rsid w:val="00DE30E7"/>
    <w:rsid w:val="00DE5608"/>
    <w:rsid w:val="00DE58D0"/>
    <w:rsid w:val="00DE5FC0"/>
    <w:rsid w:val="00DE6077"/>
    <w:rsid w:val="00DE6301"/>
    <w:rsid w:val="00DE654F"/>
    <w:rsid w:val="00DE6A02"/>
    <w:rsid w:val="00DE732B"/>
    <w:rsid w:val="00DE75AB"/>
    <w:rsid w:val="00DE7E0E"/>
    <w:rsid w:val="00DF02EC"/>
    <w:rsid w:val="00DF0369"/>
    <w:rsid w:val="00DF0393"/>
    <w:rsid w:val="00DF06B1"/>
    <w:rsid w:val="00DF0B6E"/>
    <w:rsid w:val="00DF15E0"/>
    <w:rsid w:val="00DF182E"/>
    <w:rsid w:val="00DF1949"/>
    <w:rsid w:val="00DF3245"/>
    <w:rsid w:val="00DF37A0"/>
    <w:rsid w:val="00DF47A5"/>
    <w:rsid w:val="00DF5DAD"/>
    <w:rsid w:val="00DF73CF"/>
    <w:rsid w:val="00E01D5E"/>
    <w:rsid w:val="00E0203B"/>
    <w:rsid w:val="00E02929"/>
    <w:rsid w:val="00E0355A"/>
    <w:rsid w:val="00E04332"/>
    <w:rsid w:val="00E04F6C"/>
    <w:rsid w:val="00E05420"/>
    <w:rsid w:val="00E06BFB"/>
    <w:rsid w:val="00E06F7F"/>
    <w:rsid w:val="00E078F5"/>
    <w:rsid w:val="00E07D7D"/>
    <w:rsid w:val="00E110E7"/>
    <w:rsid w:val="00E111F1"/>
    <w:rsid w:val="00E112E0"/>
    <w:rsid w:val="00E113CC"/>
    <w:rsid w:val="00E1189C"/>
    <w:rsid w:val="00E11B20"/>
    <w:rsid w:val="00E12471"/>
    <w:rsid w:val="00E12600"/>
    <w:rsid w:val="00E12664"/>
    <w:rsid w:val="00E12B95"/>
    <w:rsid w:val="00E1369C"/>
    <w:rsid w:val="00E140B5"/>
    <w:rsid w:val="00E14429"/>
    <w:rsid w:val="00E16513"/>
    <w:rsid w:val="00E16568"/>
    <w:rsid w:val="00E172CF"/>
    <w:rsid w:val="00E17921"/>
    <w:rsid w:val="00E17FA2"/>
    <w:rsid w:val="00E2046C"/>
    <w:rsid w:val="00E209BB"/>
    <w:rsid w:val="00E20E88"/>
    <w:rsid w:val="00E20EE8"/>
    <w:rsid w:val="00E2153C"/>
    <w:rsid w:val="00E21AFA"/>
    <w:rsid w:val="00E2213F"/>
    <w:rsid w:val="00E22330"/>
    <w:rsid w:val="00E227B6"/>
    <w:rsid w:val="00E22C18"/>
    <w:rsid w:val="00E234EB"/>
    <w:rsid w:val="00E236B8"/>
    <w:rsid w:val="00E237DA"/>
    <w:rsid w:val="00E23A90"/>
    <w:rsid w:val="00E26D9B"/>
    <w:rsid w:val="00E27157"/>
    <w:rsid w:val="00E30B5A"/>
    <w:rsid w:val="00E30FA5"/>
    <w:rsid w:val="00E3123D"/>
    <w:rsid w:val="00E31461"/>
    <w:rsid w:val="00E31D43"/>
    <w:rsid w:val="00E32202"/>
    <w:rsid w:val="00E32608"/>
    <w:rsid w:val="00E328A7"/>
    <w:rsid w:val="00E3309B"/>
    <w:rsid w:val="00E33119"/>
    <w:rsid w:val="00E33121"/>
    <w:rsid w:val="00E331CB"/>
    <w:rsid w:val="00E336D1"/>
    <w:rsid w:val="00E34188"/>
    <w:rsid w:val="00E3483B"/>
    <w:rsid w:val="00E34B6E"/>
    <w:rsid w:val="00E34D7E"/>
    <w:rsid w:val="00E35025"/>
    <w:rsid w:val="00E35559"/>
    <w:rsid w:val="00E35AA9"/>
    <w:rsid w:val="00E36CF2"/>
    <w:rsid w:val="00E3723A"/>
    <w:rsid w:val="00E3728B"/>
    <w:rsid w:val="00E374B5"/>
    <w:rsid w:val="00E37797"/>
    <w:rsid w:val="00E37860"/>
    <w:rsid w:val="00E40482"/>
    <w:rsid w:val="00E41B6A"/>
    <w:rsid w:val="00E4298D"/>
    <w:rsid w:val="00E42DCC"/>
    <w:rsid w:val="00E446F1"/>
    <w:rsid w:val="00E447B1"/>
    <w:rsid w:val="00E44A4E"/>
    <w:rsid w:val="00E451E7"/>
    <w:rsid w:val="00E45C2B"/>
    <w:rsid w:val="00E46886"/>
    <w:rsid w:val="00E4708B"/>
    <w:rsid w:val="00E478CE"/>
    <w:rsid w:val="00E47A98"/>
    <w:rsid w:val="00E47AEF"/>
    <w:rsid w:val="00E50A11"/>
    <w:rsid w:val="00E52633"/>
    <w:rsid w:val="00E52CDA"/>
    <w:rsid w:val="00E530DF"/>
    <w:rsid w:val="00E53B75"/>
    <w:rsid w:val="00E548D8"/>
    <w:rsid w:val="00E54D08"/>
    <w:rsid w:val="00E54D60"/>
    <w:rsid w:val="00E54E3B"/>
    <w:rsid w:val="00E55712"/>
    <w:rsid w:val="00E55A9E"/>
    <w:rsid w:val="00E5621A"/>
    <w:rsid w:val="00E563E5"/>
    <w:rsid w:val="00E56DD6"/>
    <w:rsid w:val="00E57565"/>
    <w:rsid w:val="00E57B4E"/>
    <w:rsid w:val="00E60A90"/>
    <w:rsid w:val="00E60E99"/>
    <w:rsid w:val="00E62043"/>
    <w:rsid w:val="00E624F8"/>
    <w:rsid w:val="00E62D6C"/>
    <w:rsid w:val="00E63838"/>
    <w:rsid w:val="00E64434"/>
    <w:rsid w:val="00E64938"/>
    <w:rsid w:val="00E64A67"/>
    <w:rsid w:val="00E65CFD"/>
    <w:rsid w:val="00E65F01"/>
    <w:rsid w:val="00E66259"/>
    <w:rsid w:val="00E665E2"/>
    <w:rsid w:val="00E668E8"/>
    <w:rsid w:val="00E66CA7"/>
    <w:rsid w:val="00E67067"/>
    <w:rsid w:val="00E6762E"/>
    <w:rsid w:val="00E67C51"/>
    <w:rsid w:val="00E70E3B"/>
    <w:rsid w:val="00E72810"/>
    <w:rsid w:val="00E7297A"/>
    <w:rsid w:val="00E72EFC"/>
    <w:rsid w:val="00E746A1"/>
    <w:rsid w:val="00E7535A"/>
    <w:rsid w:val="00E757FC"/>
    <w:rsid w:val="00E758EC"/>
    <w:rsid w:val="00E760FA"/>
    <w:rsid w:val="00E77675"/>
    <w:rsid w:val="00E779A8"/>
    <w:rsid w:val="00E77FA0"/>
    <w:rsid w:val="00E80668"/>
    <w:rsid w:val="00E80683"/>
    <w:rsid w:val="00E8102C"/>
    <w:rsid w:val="00E818B1"/>
    <w:rsid w:val="00E819B8"/>
    <w:rsid w:val="00E8234C"/>
    <w:rsid w:val="00E82507"/>
    <w:rsid w:val="00E82BAD"/>
    <w:rsid w:val="00E83051"/>
    <w:rsid w:val="00E83AA9"/>
    <w:rsid w:val="00E83EB6"/>
    <w:rsid w:val="00E83F3A"/>
    <w:rsid w:val="00E84B50"/>
    <w:rsid w:val="00E854C4"/>
    <w:rsid w:val="00E857E2"/>
    <w:rsid w:val="00E85928"/>
    <w:rsid w:val="00E865D3"/>
    <w:rsid w:val="00E87822"/>
    <w:rsid w:val="00E87891"/>
    <w:rsid w:val="00E87F42"/>
    <w:rsid w:val="00E90395"/>
    <w:rsid w:val="00E903BB"/>
    <w:rsid w:val="00E90C42"/>
    <w:rsid w:val="00E90D53"/>
    <w:rsid w:val="00E90E49"/>
    <w:rsid w:val="00E917F9"/>
    <w:rsid w:val="00E9274B"/>
    <w:rsid w:val="00E9291C"/>
    <w:rsid w:val="00E92ABB"/>
    <w:rsid w:val="00E92B84"/>
    <w:rsid w:val="00E92D83"/>
    <w:rsid w:val="00E93B51"/>
    <w:rsid w:val="00E93DD5"/>
    <w:rsid w:val="00E93FFE"/>
    <w:rsid w:val="00E942C7"/>
    <w:rsid w:val="00E945CE"/>
    <w:rsid w:val="00E94663"/>
    <w:rsid w:val="00E94B67"/>
    <w:rsid w:val="00E94F8A"/>
    <w:rsid w:val="00E958C3"/>
    <w:rsid w:val="00E95CE0"/>
    <w:rsid w:val="00E9665B"/>
    <w:rsid w:val="00E96CA9"/>
    <w:rsid w:val="00E97049"/>
    <w:rsid w:val="00E97638"/>
    <w:rsid w:val="00EA09A1"/>
    <w:rsid w:val="00EA0A3C"/>
    <w:rsid w:val="00EA0A72"/>
    <w:rsid w:val="00EA0E63"/>
    <w:rsid w:val="00EA1BBF"/>
    <w:rsid w:val="00EA1C74"/>
    <w:rsid w:val="00EA1D4F"/>
    <w:rsid w:val="00EA1DB5"/>
    <w:rsid w:val="00EA1F10"/>
    <w:rsid w:val="00EA2B10"/>
    <w:rsid w:val="00EA3EE7"/>
    <w:rsid w:val="00EA45D1"/>
    <w:rsid w:val="00EA4B85"/>
    <w:rsid w:val="00EA5762"/>
    <w:rsid w:val="00EA6CE1"/>
    <w:rsid w:val="00EA75AA"/>
    <w:rsid w:val="00EA783B"/>
    <w:rsid w:val="00EA7A41"/>
    <w:rsid w:val="00EA7AF2"/>
    <w:rsid w:val="00EB04A7"/>
    <w:rsid w:val="00EB067E"/>
    <w:rsid w:val="00EB077B"/>
    <w:rsid w:val="00EB0841"/>
    <w:rsid w:val="00EB0A80"/>
    <w:rsid w:val="00EB1FB9"/>
    <w:rsid w:val="00EB244C"/>
    <w:rsid w:val="00EB26CB"/>
    <w:rsid w:val="00EB283A"/>
    <w:rsid w:val="00EB3012"/>
    <w:rsid w:val="00EB35DF"/>
    <w:rsid w:val="00EB3940"/>
    <w:rsid w:val="00EB4B7F"/>
    <w:rsid w:val="00EB4EA2"/>
    <w:rsid w:val="00EB5078"/>
    <w:rsid w:val="00EB5827"/>
    <w:rsid w:val="00EB6150"/>
    <w:rsid w:val="00EB6181"/>
    <w:rsid w:val="00EB6221"/>
    <w:rsid w:val="00EB6937"/>
    <w:rsid w:val="00EB72F1"/>
    <w:rsid w:val="00EB7A9B"/>
    <w:rsid w:val="00EB7EEC"/>
    <w:rsid w:val="00EC06A0"/>
    <w:rsid w:val="00EC0C0D"/>
    <w:rsid w:val="00EC24D5"/>
    <w:rsid w:val="00EC25B9"/>
    <w:rsid w:val="00EC27C6"/>
    <w:rsid w:val="00EC2C29"/>
    <w:rsid w:val="00EC321E"/>
    <w:rsid w:val="00EC3520"/>
    <w:rsid w:val="00EC3C25"/>
    <w:rsid w:val="00EC41C1"/>
    <w:rsid w:val="00EC4207"/>
    <w:rsid w:val="00EC4447"/>
    <w:rsid w:val="00EC4794"/>
    <w:rsid w:val="00EC4F10"/>
    <w:rsid w:val="00EC5387"/>
    <w:rsid w:val="00EC5653"/>
    <w:rsid w:val="00EC5916"/>
    <w:rsid w:val="00EC5A73"/>
    <w:rsid w:val="00EC5E68"/>
    <w:rsid w:val="00EC66A0"/>
    <w:rsid w:val="00EC71CE"/>
    <w:rsid w:val="00EC7E19"/>
    <w:rsid w:val="00EC7F3F"/>
    <w:rsid w:val="00ED1006"/>
    <w:rsid w:val="00ED257D"/>
    <w:rsid w:val="00ED29F7"/>
    <w:rsid w:val="00ED2AFD"/>
    <w:rsid w:val="00ED3D00"/>
    <w:rsid w:val="00ED4056"/>
    <w:rsid w:val="00ED536E"/>
    <w:rsid w:val="00ED5CD8"/>
    <w:rsid w:val="00ED6CAB"/>
    <w:rsid w:val="00ED7508"/>
    <w:rsid w:val="00ED7A31"/>
    <w:rsid w:val="00ED7A40"/>
    <w:rsid w:val="00ED7DB8"/>
    <w:rsid w:val="00EE016C"/>
    <w:rsid w:val="00EE04C0"/>
    <w:rsid w:val="00EE0E1B"/>
    <w:rsid w:val="00EE1355"/>
    <w:rsid w:val="00EE1B8C"/>
    <w:rsid w:val="00EE21B3"/>
    <w:rsid w:val="00EE32C1"/>
    <w:rsid w:val="00EE3496"/>
    <w:rsid w:val="00EE3E05"/>
    <w:rsid w:val="00EE4129"/>
    <w:rsid w:val="00EE4A1F"/>
    <w:rsid w:val="00EE4C33"/>
    <w:rsid w:val="00EE5414"/>
    <w:rsid w:val="00EE5A9C"/>
    <w:rsid w:val="00EE6295"/>
    <w:rsid w:val="00EE63A3"/>
    <w:rsid w:val="00EE6BDE"/>
    <w:rsid w:val="00EE741F"/>
    <w:rsid w:val="00EE75F6"/>
    <w:rsid w:val="00EF0074"/>
    <w:rsid w:val="00EF0529"/>
    <w:rsid w:val="00EF05B7"/>
    <w:rsid w:val="00EF0E40"/>
    <w:rsid w:val="00EF1410"/>
    <w:rsid w:val="00EF18FE"/>
    <w:rsid w:val="00EF1D49"/>
    <w:rsid w:val="00EF27BD"/>
    <w:rsid w:val="00EF32CD"/>
    <w:rsid w:val="00EF402A"/>
    <w:rsid w:val="00EF411D"/>
    <w:rsid w:val="00EF45C9"/>
    <w:rsid w:val="00EF46A4"/>
    <w:rsid w:val="00EF5787"/>
    <w:rsid w:val="00EF5BFF"/>
    <w:rsid w:val="00EF5C72"/>
    <w:rsid w:val="00EF5F23"/>
    <w:rsid w:val="00EF60D0"/>
    <w:rsid w:val="00EF73CC"/>
    <w:rsid w:val="00EF7818"/>
    <w:rsid w:val="00F00096"/>
    <w:rsid w:val="00F0014E"/>
    <w:rsid w:val="00F008E6"/>
    <w:rsid w:val="00F00FDB"/>
    <w:rsid w:val="00F01613"/>
    <w:rsid w:val="00F01CF9"/>
    <w:rsid w:val="00F01EA4"/>
    <w:rsid w:val="00F020C3"/>
    <w:rsid w:val="00F027E5"/>
    <w:rsid w:val="00F032FF"/>
    <w:rsid w:val="00F03379"/>
    <w:rsid w:val="00F04F2B"/>
    <w:rsid w:val="00F0528D"/>
    <w:rsid w:val="00F05F52"/>
    <w:rsid w:val="00F06484"/>
    <w:rsid w:val="00F06C67"/>
    <w:rsid w:val="00F06DFD"/>
    <w:rsid w:val="00F071D1"/>
    <w:rsid w:val="00F07533"/>
    <w:rsid w:val="00F10629"/>
    <w:rsid w:val="00F11197"/>
    <w:rsid w:val="00F11840"/>
    <w:rsid w:val="00F12834"/>
    <w:rsid w:val="00F1336D"/>
    <w:rsid w:val="00F1339C"/>
    <w:rsid w:val="00F15FA5"/>
    <w:rsid w:val="00F165E7"/>
    <w:rsid w:val="00F16ED2"/>
    <w:rsid w:val="00F17804"/>
    <w:rsid w:val="00F203E0"/>
    <w:rsid w:val="00F20916"/>
    <w:rsid w:val="00F209B7"/>
    <w:rsid w:val="00F20BFB"/>
    <w:rsid w:val="00F21F3F"/>
    <w:rsid w:val="00F22C18"/>
    <w:rsid w:val="00F234C3"/>
    <w:rsid w:val="00F234E1"/>
    <w:rsid w:val="00F2376F"/>
    <w:rsid w:val="00F23CD0"/>
    <w:rsid w:val="00F243D8"/>
    <w:rsid w:val="00F26237"/>
    <w:rsid w:val="00F26D0F"/>
    <w:rsid w:val="00F30270"/>
    <w:rsid w:val="00F30828"/>
    <w:rsid w:val="00F313D6"/>
    <w:rsid w:val="00F31CAE"/>
    <w:rsid w:val="00F31CBF"/>
    <w:rsid w:val="00F3235B"/>
    <w:rsid w:val="00F34754"/>
    <w:rsid w:val="00F35D77"/>
    <w:rsid w:val="00F36B19"/>
    <w:rsid w:val="00F36C4C"/>
    <w:rsid w:val="00F371B1"/>
    <w:rsid w:val="00F377B7"/>
    <w:rsid w:val="00F40F0C"/>
    <w:rsid w:val="00F42923"/>
    <w:rsid w:val="00F42AE1"/>
    <w:rsid w:val="00F42EC4"/>
    <w:rsid w:val="00F42F11"/>
    <w:rsid w:val="00F43702"/>
    <w:rsid w:val="00F438D6"/>
    <w:rsid w:val="00F4419B"/>
    <w:rsid w:val="00F45352"/>
    <w:rsid w:val="00F4766C"/>
    <w:rsid w:val="00F50346"/>
    <w:rsid w:val="00F5060E"/>
    <w:rsid w:val="00F507D1"/>
    <w:rsid w:val="00F519CE"/>
    <w:rsid w:val="00F51ADA"/>
    <w:rsid w:val="00F51D24"/>
    <w:rsid w:val="00F520A3"/>
    <w:rsid w:val="00F54349"/>
    <w:rsid w:val="00F559BD"/>
    <w:rsid w:val="00F566F1"/>
    <w:rsid w:val="00F56844"/>
    <w:rsid w:val="00F57709"/>
    <w:rsid w:val="00F6011E"/>
    <w:rsid w:val="00F601BA"/>
    <w:rsid w:val="00F60203"/>
    <w:rsid w:val="00F607C5"/>
    <w:rsid w:val="00F60CAE"/>
    <w:rsid w:val="00F60DEA"/>
    <w:rsid w:val="00F610EF"/>
    <w:rsid w:val="00F61E00"/>
    <w:rsid w:val="00F622B3"/>
    <w:rsid w:val="00F62CD5"/>
    <w:rsid w:val="00F6302A"/>
    <w:rsid w:val="00F6328F"/>
    <w:rsid w:val="00F6386E"/>
    <w:rsid w:val="00F63950"/>
    <w:rsid w:val="00F64AA4"/>
    <w:rsid w:val="00F64C2B"/>
    <w:rsid w:val="00F64C70"/>
    <w:rsid w:val="00F64E3E"/>
    <w:rsid w:val="00F64EA9"/>
    <w:rsid w:val="00F64F0C"/>
    <w:rsid w:val="00F651BE"/>
    <w:rsid w:val="00F65E66"/>
    <w:rsid w:val="00F66396"/>
    <w:rsid w:val="00F664DB"/>
    <w:rsid w:val="00F665CA"/>
    <w:rsid w:val="00F6668E"/>
    <w:rsid w:val="00F66BD0"/>
    <w:rsid w:val="00F66D5E"/>
    <w:rsid w:val="00F6712D"/>
    <w:rsid w:val="00F67192"/>
    <w:rsid w:val="00F672B9"/>
    <w:rsid w:val="00F67F53"/>
    <w:rsid w:val="00F703BE"/>
    <w:rsid w:val="00F709E3"/>
    <w:rsid w:val="00F71863"/>
    <w:rsid w:val="00F71F69"/>
    <w:rsid w:val="00F72695"/>
    <w:rsid w:val="00F72B72"/>
    <w:rsid w:val="00F72C58"/>
    <w:rsid w:val="00F74BB9"/>
    <w:rsid w:val="00F75582"/>
    <w:rsid w:val="00F76EFA"/>
    <w:rsid w:val="00F76F40"/>
    <w:rsid w:val="00F77307"/>
    <w:rsid w:val="00F80021"/>
    <w:rsid w:val="00F804BE"/>
    <w:rsid w:val="00F817CE"/>
    <w:rsid w:val="00F81C5A"/>
    <w:rsid w:val="00F81CA9"/>
    <w:rsid w:val="00F820A6"/>
    <w:rsid w:val="00F82929"/>
    <w:rsid w:val="00F83824"/>
    <w:rsid w:val="00F840FB"/>
    <w:rsid w:val="00F8456C"/>
    <w:rsid w:val="00F84BC5"/>
    <w:rsid w:val="00F84E32"/>
    <w:rsid w:val="00F85079"/>
    <w:rsid w:val="00F851F4"/>
    <w:rsid w:val="00F8537F"/>
    <w:rsid w:val="00F8547F"/>
    <w:rsid w:val="00F8560F"/>
    <w:rsid w:val="00F859D8"/>
    <w:rsid w:val="00F868E1"/>
    <w:rsid w:val="00F868F5"/>
    <w:rsid w:val="00F86B08"/>
    <w:rsid w:val="00F86C56"/>
    <w:rsid w:val="00F87E4F"/>
    <w:rsid w:val="00F90549"/>
    <w:rsid w:val="00F9056A"/>
    <w:rsid w:val="00F90627"/>
    <w:rsid w:val="00F90E34"/>
    <w:rsid w:val="00F90F8D"/>
    <w:rsid w:val="00F912B1"/>
    <w:rsid w:val="00F91A70"/>
    <w:rsid w:val="00F91F43"/>
    <w:rsid w:val="00F92782"/>
    <w:rsid w:val="00F92ACC"/>
    <w:rsid w:val="00F92C9F"/>
    <w:rsid w:val="00F93782"/>
    <w:rsid w:val="00F937DD"/>
    <w:rsid w:val="00F93AA9"/>
    <w:rsid w:val="00F93D86"/>
    <w:rsid w:val="00F94834"/>
    <w:rsid w:val="00F9515E"/>
    <w:rsid w:val="00F9546A"/>
    <w:rsid w:val="00F96985"/>
    <w:rsid w:val="00F9733B"/>
    <w:rsid w:val="00F97838"/>
    <w:rsid w:val="00FA2399"/>
    <w:rsid w:val="00FA2BB3"/>
    <w:rsid w:val="00FA3B5D"/>
    <w:rsid w:val="00FA5F86"/>
    <w:rsid w:val="00FA63CE"/>
    <w:rsid w:val="00FA7840"/>
    <w:rsid w:val="00FB035B"/>
    <w:rsid w:val="00FB1309"/>
    <w:rsid w:val="00FB2ACF"/>
    <w:rsid w:val="00FB3818"/>
    <w:rsid w:val="00FB3C94"/>
    <w:rsid w:val="00FB499C"/>
    <w:rsid w:val="00FB4C80"/>
    <w:rsid w:val="00FB4FFD"/>
    <w:rsid w:val="00FB51C6"/>
    <w:rsid w:val="00FB6639"/>
    <w:rsid w:val="00FB6A6A"/>
    <w:rsid w:val="00FB6DEC"/>
    <w:rsid w:val="00FB7C1F"/>
    <w:rsid w:val="00FB7CC6"/>
    <w:rsid w:val="00FC00F0"/>
    <w:rsid w:val="00FC0863"/>
    <w:rsid w:val="00FC220B"/>
    <w:rsid w:val="00FC2619"/>
    <w:rsid w:val="00FC2DA5"/>
    <w:rsid w:val="00FC329E"/>
    <w:rsid w:val="00FC40E6"/>
    <w:rsid w:val="00FC4286"/>
    <w:rsid w:val="00FC4291"/>
    <w:rsid w:val="00FC4489"/>
    <w:rsid w:val="00FC4779"/>
    <w:rsid w:val="00FC4C3C"/>
    <w:rsid w:val="00FC5776"/>
    <w:rsid w:val="00FC7429"/>
    <w:rsid w:val="00FD004F"/>
    <w:rsid w:val="00FD07F6"/>
    <w:rsid w:val="00FD0DBE"/>
    <w:rsid w:val="00FD184E"/>
    <w:rsid w:val="00FD1EC8"/>
    <w:rsid w:val="00FD2B27"/>
    <w:rsid w:val="00FD301B"/>
    <w:rsid w:val="00FD32A9"/>
    <w:rsid w:val="00FD4050"/>
    <w:rsid w:val="00FD4591"/>
    <w:rsid w:val="00FD47ED"/>
    <w:rsid w:val="00FD496E"/>
    <w:rsid w:val="00FD4F03"/>
    <w:rsid w:val="00FD6046"/>
    <w:rsid w:val="00FD66C9"/>
    <w:rsid w:val="00FD6F56"/>
    <w:rsid w:val="00FD71B8"/>
    <w:rsid w:val="00FD74DB"/>
    <w:rsid w:val="00FD7660"/>
    <w:rsid w:val="00FD7B3D"/>
    <w:rsid w:val="00FD7B4D"/>
    <w:rsid w:val="00FD7BA8"/>
    <w:rsid w:val="00FE0655"/>
    <w:rsid w:val="00FE1A9B"/>
    <w:rsid w:val="00FE1E34"/>
    <w:rsid w:val="00FE2365"/>
    <w:rsid w:val="00FE37D7"/>
    <w:rsid w:val="00FE3909"/>
    <w:rsid w:val="00FE4122"/>
    <w:rsid w:val="00FE41C1"/>
    <w:rsid w:val="00FE4C7B"/>
    <w:rsid w:val="00FE4E6A"/>
    <w:rsid w:val="00FE5482"/>
    <w:rsid w:val="00FE5814"/>
    <w:rsid w:val="00FE5921"/>
    <w:rsid w:val="00FE5B8A"/>
    <w:rsid w:val="00FE6108"/>
    <w:rsid w:val="00FE630C"/>
    <w:rsid w:val="00FE674E"/>
    <w:rsid w:val="00FE7336"/>
    <w:rsid w:val="00FE75CE"/>
    <w:rsid w:val="00FE787C"/>
    <w:rsid w:val="00FF0DB0"/>
    <w:rsid w:val="00FF1291"/>
    <w:rsid w:val="00FF13B1"/>
    <w:rsid w:val="00FF2CBA"/>
    <w:rsid w:val="00FF35AC"/>
    <w:rsid w:val="00FF37C3"/>
    <w:rsid w:val="00FF45A5"/>
    <w:rsid w:val="00FF5247"/>
    <w:rsid w:val="00FF5560"/>
    <w:rsid w:val="00FF5C91"/>
    <w:rsid w:val="00FF66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607C3F6B-60AE-4C32-8456-FAC728333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paragraph" w:customStyle="1" w:styleId="Tablehead">
    <w:name w:val="Table_head"/>
    <w:basedOn w:val="Normal"/>
    <w:link w:val="TableheadChar"/>
    <w:rsid w:val="003472DA"/>
    <w:pPr>
      <w:keepNext/>
      <w:tabs>
        <w:tab w:val="left" w:pos="1134"/>
        <w:tab w:val="left" w:pos="1871"/>
        <w:tab w:val="left" w:pos="2268"/>
      </w:tabs>
      <w:spacing w:before="80" w:after="80"/>
      <w:jc w:val="center"/>
    </w:pPr>
    <w:rPr>
      <w:rFonts w:ascii="Times New Roman Bold" w:eastAsia="MS Mincho" w:hAnsi="Times New Roman Bold" w:cs="Times New Roman Bold"/>
      <w:b/>
      <w:lang w:eastAsia="en-US"/>
    </w:rPr>
  </w:style>
  <w:style w:type="character" w:customStyle="1" w:styleId="TableheadChar">
    <w:name w:val="Table_head Char"/>
    <w:link w:val="Tablehead"/>
    <w:locked/>
    <w:rsid w:val="003472DA"/>
    <w:rPr>
      <w:rFonts w:ascii="Times New Roman Bold" w:eastAsia="MS Mincho" w:hAnsi="Times New Roman Bold" w:cs="Times New Roman Bold"/>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4239312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9B69D3B1-B55B-4A99-8C1B-8689537F70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9063</TotalTime>
  <Pages>3</Pages>
  <Words>1571</Words>
  <Characters>8960</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10510</CharactersWithSpaces>
  <SharedDoc>false</SharedDoc>
  <HyperlinkBase/>
  <HLinks>
    <vt:vector size="36" baseType="variant">
      <vt:variant>
        <vt:i4>1376309</vt:i4>
      </vt:variant>
      <vt:variant>
        <vt:i4>26</vt:i4>
      </vt:variant>
      <vt:variant>
        <vt:i4>0</vt:i4>
      </vt:variant>
      <vt:variant>
        <vt:i4>5</vt:i4>
      </vt:variant>
      <vt:variant>
        <vt:lpwstr/>
      </vt:variant>
      <vt:variant>
        <vt:lpwstr>_Toc47446233</vt:lpwstr>
      </vt:variant>
      <vt:variant>
        <vt:i4>1310773</vt:i4>
      </vt:variant>
      <vt:variant>
        <vt:i4>23</vt:i4>
      </vt:variant>
      <vt:variant>
        <vt:i4>0</vt:i4>
      </vt:variant>
      <vt:variant>
        <vt:i4>5</vt:i4>
      </vt:variant>
      <vt:variant>
        <vt:lpwstr/>
      </vt:variant>
      <vt:variant>
        <vt:lpwstr>_Toc47446232</vt:lpwstr>
      </vt:variant>
      <vt:variant>
        <vt:i4>1441845</vt:i4>
      </vt:variant>
      <vt:variant>
        <vt:i4>17</vt:i4>
      </vt:variant>
      <vt:variant>
        <vt:i4>0</vt:i4>
      </vt:variant>
      <vt:variant>
        <vt:i4>5</vt:i4>
      </vt:variant>
      <vt:variant>
        <vt:lpwstr/>
      </vt:variant>
      <vt:variant>
        <vt:lpwstr>_Toc47446230</vt:lpwstr>
      </vt:variant>
      <vt:variant>
        <vt:i4>2031668</vt:i4>
      </vt:variant>
      <vt:variant>
        <vt:i4>14</vt:i4>
      </vt:variant>
      <vt:variant>
        <vt:i4>0</vt:i4>
      </vt:variant>
      <vt:variant>
        <vt:i4>5</vt:i4>
      </vt:variant>
      <vt:variant>
        <vt:lpwstr/>
      </vt:variant>
      <vt:variant>
        <vt:lpwstr>_Toc47446229</vt:lpwstr>
      </vt:variant>
      <vt:variant>
        <vt:i4>1966132</vt:i4>
      </vt:variant>
      <vt:variant>
        <vt:i4>11</vt:i4>
      </vt:variant>
      <vt:variant>
        <vt:i4>0</vt:i4>
      </vt:variant>
      <vt:variant>
        <vt:i4>5</vt:i4>
      </vt:variant>
      <vt:variant>
        <vt:lpwstr/>
      </vt:variant>
      <vt:variant>
        <vt:lpwstr>_Toc47446228</vt:lpwstr>
      </vt:variant>
      <vt:variant>
        <vt:i4>1114164</vt:i4>
      </vt:variant>
      <vt:variant>
        <vt:i4>8</vt:i4>
      </vt:variant>
      <vt:variant>
        <vt:i4>0</vt:i4>
      </vt:variant>
      <vt:variant>
        <vt:i4>5</vt:i4>
      </vt:variant>
      <vt:variant>
        <vt:lpwstr/>
      </vt:variant>
      <vt:variant>
        <vt:lpwstr>_Toc47446227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1867</cp:revision>
  <cp:lastPrinted>2008-02-01T05:09:00Z</cp:lastPrinted>
  <dcterms:created xsi:type="dcterms:W3CDTF">2020-10-16T08:01:00Z</dcterms:created>
  <dcterms:modified xsi:type="dcterms:W3CDTF">2023-02-16T17:55:00Z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